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9E3748">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9E3748">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EBFCC0E"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BD351A">
        <w:rPr>
          <w:rFonts w:ascii="GHEA Grapalat" w:hAnsi="GHEA Grapalat"/>
          <w:b/>
          <w:bCs/>
          <w:i w:val="0"/>
          <w:color w:val="4F81BD" w:themeColor="accent1"/>
          <w:lang w:val="ru-RU"/>
        </w:rPr>
        <w:t>նոյեմբերի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BD351A" w:rsidRPr="00BD351A">
        <w:rPr>
          <w:rFonts w:ascii="GHEA Grapalat" w:hAnsi="GHEA Grapalat"/>
          <w:b/>
          <w:bCs/>
          <w:i w:val="0"/>
          <w:color w:val="4F81BD" w:themeColor="accent1"/>
          <w:lang w:val="af-ZA"/>
        </w:rPr>
        <w:t>11</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10F4068D"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bookmarkStart w:id="2"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2"/>
      <w:r w:rsidR="00B9611D">
        <w:rPr>
          <w:rFonts w:ascii="GHEA Grapalat" w:hAnsi="GHEA Grapalat"/>
          <w:b/>
          <w:bCs/>
          <w:color w:val="4F81BD" w:themeColor="accent1"/>
          <w:lang w:val="af-ZA"/>
        </w:rPr>
        <w:t>1</w:t>
      </w:r>
      <w:r w:rsidR="00BD351A" w:rsidRPr="00BD351A">
        <w:rPr>
          <w:rFonts w:ascii="GHEA Grapalat" w:hAnsi="GHEA Grapalat"/>
          <w:b/>
          <w:bCs/>
          <w:color w:val="4F81BD" w:themeColor="accent1"/>
          <w:lang w:val="af-ZA"/>
        </w:rPr>
        <w:t>61</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29DB6C2B" w:rsidR="00496E18" w:rsidRPr="009F5D5B" w:rsidRDefault="00496E18" w:rsidP="00A9094B">
      <w:pPr>
        <w:contextualSpacing/>
        <w:jc w:val="both"/>
        <w:rPr>
          <w:rFonts w:ascii="GHEA Grapalat" w:hAnsi="GHEA Grapalat"/>
          <w:color w:val="000000"/>
          <w:sz w:val="22"/>
          <w:szCs w:val="22"/>
          <w:lang w:val="af-ZA"/>
        </w:rPr>
      </w:pPr>
      <w:bookmarkStart w:id="3" w:name="_Hlk23167417"/>
      <w:r w:rsidRPr="00E860AB">
        <w:rPr>
          <w:rFonts w:ascii="GHEA Grapalat" w:hAnsi="GHEA Grapalat"/>
          <w:sz w:val="20"/>
          <w:szCs w:val="20"/>
          <w:lang w:val="af-ZA"/>
        </w:rPr>
        <w:t>Սույն ընթացակարգի</w:t>
      </w:r>
      <w:bookmarkEnd w:id="3"/>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4" w:name="_Hlk210207892"/>
      <w:bookmarkStart w:id="5" w:name="_Hlk159855857"/>
      <w:bookmarkStart w:id="6" w:name="_Hlk207619912"/>
      <w:bookmarkStart w:id="7" w:name="_Hlk159855058"/>
      <w:r w:rsidR="00E860AB" w:rsidRPr="006A2B25">
        <w:rPr>
          <w:rFonts w:ascii="GHEA Grapalat" w:hAnsi="GHEA Grapalat"/>
          <w:color w:val="4F81BD" w:themeColor="accent1"/>
          <w:sz w:val="20"/>
          <w:szCs w:val="20"/>
          <w:lang w:val="hy-AM"/>
        </w:rPr>
        <w:t xml:space="preserve">ՀՀ </w:t>
      </w:r>
      <w:bookmarkStart w:id="8"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կարիքների</w:t>
      </w:r>
      <w:r w:rsidR="00A87608" w:rsidRPr="00A87608">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համար</w:t>
      </w:r>
      <w:r w:rsidR="00A87608" w:rsidRPr="00A8760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bookmarkEnd w:id="4"/>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5"/>
      <w:bookmarkEnd w:id="8"/>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6"/>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7"/>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9" w:name="_Hlk23167512"/>
      <w:r w:rsidR="00496E18">
        <w:rPr>
          <w:rFonts w:ascii="GHEA Grapalat" w:hAnsi="GHEA Grapalat"/>
          <w:i w:val="0"/>
          <w:lang w:val="af-ZA"/>
        </w:rPr>
        <w:t xml:space="preserve">ոչ գնային պայմաններով բավարար գնահատված </w:t>
      </w:r>
      <w:bookmarkEnd w:id="9"/>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73211A0D"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437C67" w:rsidRPr="00670E81">
        <w:rPr>
          <w:rFonts w:ascii="GHEA Grapalat" w:hAnsi="GHEA Grapalat"/>
          <w:b/>
          <w:bCs/>
          <w:i w:val="0"/>
          <w:color w:val="4F81BD" w:themeColor="accent1"/>
          <w:lang w:val="hy-AM"/>
        </w:rPr>
        <w:t>0</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BD351A" w:rsidRPr="00BD351A">
        <w:rPr>
          <w:rFonts w:ascii="GHEA Grapalat" w:hAnsi="GHEA Grapalat"/>
          <w:b/>
          <w:bCs/>
          <w:i w:val="0"/>
          <w:color w:val="4F81BD" w:themeColor="accent1"/>
          <w:lang w:val="af-ZA"/>
        </w:rPr>
        <w:t>0</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F8F067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7E5926" w:rsidRPr="007E5926">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BD351A" w:rsidRPr="00BD351A">
        <w:rPr>
          <w:rFonts w:ascii="GHEA Grapalat" w:hAnsi="GHEA Grapalat"/>
          <w:b/>
          <w:bCs/>
          <w:i w:val="0"/>
          <w:color w:val="548DD4" w:themeColor="text2" w:themeTint="99"/>
          <w:lang w:val="af-ZA"/>
        </w:rPr>
        <w:t>21</w:t>
      </w:r>
      <w:r w:rsidR="00374EDE" w:rsidRPr="00670E81">
        <w:rPr>
          <w:rFonts w:ascii="GHEA Grapalat" w:hAnsi="GHEA Grapalat"/>
          <w:b/>
          <w:bCs/>
          <w:i w:val="0"/>
          <w:color w:val="548DD4" w:themeColor="text2" w:themeTint="99"/>
          <w:lang w:val="af-ZA"/>
        </w:rPr>
        <w:t>.</w:t>
      </w:r>
      <w:r w:rsidR="001236A2" w:rsidRPr="00670E81">
        <w:rPr>
          <w:rFonts w:ascii="GHEA Grapalat" w:hAnsi="GHEA Grapalat"/>
          <w:b/>
          <w:i w:val="0"/>
          <w:color w:val="548DD4" w:themeColor="text2" w:themeTint="99"/>
          <w:lang w:val="af-ZA"/>
        </w:rPr>
        <w:t>1</w:t>
      </w:r>
      <w:r w:rsidR="00A87608" w:rsidRPr="00A87608">
        <w:rPr>
          <w:rFonts w:ascii="GHEA Grapalat" w:hAnsi="GHEA Grapalat"/>
          <w:b/>
          <w:i w:val="0"/>
          <w:color w:val="548DD4" w:themeColor="text2" w:themeTint="99"/>
          <w:lang w:val="af-ZA"/>
        </w:rPr>
        <w:t>1</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736CB0" w:rsidRPr="00670E81">
        <w:rPr>
          <w:rFonts w:ascii="GHEA Grapalat" w:hAnsi="GHEA Grapalat"/>
          <w:b/>
          <w:i w:val="0"/>
          <w:color w:val="548DD4" w:themeColor="text2" w:themeTint="99"/>
          <w:lang w:val="af-ZA"/>
        </w:rPr>
        <w:t>5</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BD351A" w:rsidRPr="00BD351A">
        <w:rPr>
          <w:rFonts w:ascii="GHEA Grapalat" w:hAnsi="GHEA Grapalat"/>
          <w:b/>
          <w:bCs/>
          <w:i w:val="0"/>
          <w:color w:val="4F81BD" w:themeColor="accent1"/>
          <w:lang w:val="af-ZA"/>
        </w:rPr>
        <w:t>0</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1A022947" w:rsidR="00B049CF" w:rsidRDefault="00B049CF" w:rsidP="00CA0F74">
      <w:pPr>
        <w:pStyle w:val="BodyText"/>
        <w:spacing w:after="0"/>
        <w:rPr>
          <w:rFonts w:ascii="GHEA Grapalat" w:hAnsi="GHEA Grapalat" w:cs="Sylfaen"/>
          <w:i/>
          <w:sz w:val="20"/>
          <w:szCs w:val="20"/>
          <w:lang w:val="af-ZA"/>
        </w:rPr>
      </w:pPr>
    </w:p>
    <w:p w14:paraId="5FF65452" w14:textId="080DAB3A" w:rsidR="00C63FC1" w:rsidRDefault="00C63FC1" w:rsidP="00CA0F74">
      <w:pPr>
        <w:pStyle w:val="BodyText"/>
        <w:spacing w:after="0"/>
        <w:rPr>
          <w:rFonts w:ascii="GHEA Grapalat" w:hAnsi="GHEA Grapalat" w:cs="Sylfaen"/>
          <w:i/>
          <w:sz w:val="20"/>
          <w:szCs w:val="20"/>
          <w:lang w:val="af-ZA"/>
        </w:rPr>
      </w:pPr>
    </w:p>
    <w:p w14:paraId="0F6E96F5" w14:textId="20A1E20A" w:rsidR="00C63FC1" w:rsidRDefault="00C63FC1" w:rsidP="00CA0F74">
      <w:pPr>
        <w:pStyle w:val="BodyText"/>
        <w:spacing w:after="0"/>
        <w:rPr>
          <w:rFonts w:ascii="GHEA Grapalat" w:hAnsi="GHEA Grapalat" w:cs="Sylfaen"/>
          <w:i/>
          <w:sz w:val="20"/>
          <w:szCs w:val="20"/>
          <w:lang w:val="af-ZA"/>
        </w:rPr>
      </w:pPr>
    </w:p>
    <w:p w14:paraId="7D695379" w14:textId="4CB451DA" w:rsidR="00C63FC1" w:rsidRDefault="00C63FC1" w:rsidP="00CA0F74">
      <w:pPr>
        <w:pStyle w:val="BodyText"/>
        <w:spacing w:after="0"/>
        <w:rPr>
          <w:rFonts w:ascii="GHEA Grapalat" w:hAnsi="GHEA Grapalat" w:cs="Sylfaen"/>
          <w:i/>
          <w:sz w:val="20"/>
          <w:szCs w:val="20"/>
          <w:lang w:val="af-ZA"/>
        </w:rPr>
      </w:pPr>
    </w:p>
    <w:p w14:paraId="74C3993F" w14:textId="77777777" w:rsidR="009E3748" w:rsidRDefault="009E3748" w:rsidP="00CA0F74">
      <w:pPr>
        <w:pStyle w:val="BodyText"/>
        <w:spacing w:after="0"/>
        <w:rPr>
          <w:rFonts w:ascii="GHEA Grapalat" w:hAnsi="GHEA Grapalat" w:cs="Sylfaen"/>
          <w:i/>
          <w:sz w:val="20"/>
          <w:szCs w:val="20"/>
          <w:lang w:val="af-ZA"/>
        </w:rPr>
      </w:pPr>
    </w:p>
    <w:p w14:paraId="6C5FC305" w14:textId="77777777" w:rsidR="00B049CF" w:rsidRPr="000B7BFB" w:rsidRDefault="00B049CF"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24399996"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A87608" w:rsidRPr="00044443">
        <w:rPr>
          <w:rFonts w:ascii="GHEA Grapalat" w:hAnsi="GHEA Grapalat"/>
          <w:b/>
          <w:bCs/>
          <w:i/>
          <w:iCs/>
          <w:color w:val="4F81BD" w:themeColor="accent1"/>
          <w:lang w:val="af-ZA"/>
        </w:rPr>
        <w:t>1</w:t>
      </w:r>
      <w:r w:rsidR="00BD351A" w:rsidRPr="00D4437C">
        <w:rPr>
          <w:rFonts w:ascii="GHEA Grapalat" w:hAnsi="GHEA Grapalat"/>
          <w:b/>
          <w:bCs/>
          <w:i/>
          <w:iCs/>
          <w:color w:val="4F81BD" w:themeColor="accent1"/>
          <w:lang w:val="af-ZA"/>
        </w:rPr>
        <w:t>61</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25023762"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BD351A">
        <w:rPr>
          <w:rFonts w:ascii="GHEA Grapalat" w:hAnsi="GHEA Grapalat" w:cs="Times Armenian"/>
          <w:i/>
          <w:sz w:val="20"/>
          <w:szCs w:val="20"/>
          <w:lang w:val="ru-RU"/>
        </w:rPr>
        <w:t>նոյեմբերի</w:t>
      </w:r>
      <w:r w:rsidRPr="00417B96">
        <w:rPr>
          <w:rFonts w:ascii="GHEA Grapalat" w:hAnsi="GHEA Grapalat" w:cs="Times Armenian"/>
          <w:i/>
          <w:sz w:val="20"/>
          <w:szCs w:val="20"/>
          <w:lang w:val="af-ZA"/>
        </w:rPr>
        <w:t>-</w:t>
      </w:r>
      <w:r w:rsidR="00BD351A" w:rsidRPr="00D4437C">
        <w:rPr>
          <w:rFonts w:ascii="GHEA Grapalat" w:hAnsi="GHEA Grapalat" w:cs="Times Armenian"/>
          <w:i/>
          <w:sz w:val="20"/>
          <w:szCs w:val="20"/>
          <w:lang w:val="af-ZA"/>
        </w:rPr>
        <w:t>11</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12B5BD5F" w:rsidR="00096865" w:rsidRPr="00301D0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9F5D5B" w:rsidRDefault="00096865" w:rsidP="00EF3662">
      <w:pPr>
        <w:pStyle w:val="BodyText"/>
        <w:ind w:right="-7" w:firstLine="567"/>
        <w:jc w:val="center"/>
        <w:rPr>
          <w:rFonts w:ascii="GHEA Grapalat" w:hAnsi="GHEA Grapalat" w:cs="Sylfaen"/>
          <w:b/>
          <w:color w:val="4F81BD" w:themeColor="accent1"/>
          <w:lang w:val="af-ZA"/>
        </w:rPr>
      </w:pPr>
    </w:p>
    <w:p w14:paraId="6D3F35CE" w14:textId="14A8D089" w:rsidR="00096865" w:rsidRDefault="00DA060A" w:rsidP="00182E88">
      <w:pPr>
        <w:pStyle w:val="BodyText"/>
        <w:ind w:right="-7"/>
        <w:jc w:val="center"/>
        <w:rPr>
          <w:rFonts w:ascii="GHEA Grapalat" w:hAnsi="GHEA Grapalat" w:cs="Sylfaen"/>
          <w:color w:val="4F81BD" w:themeColor="accent1"/>
          <w:lang w:val="af-ZA"/>
        </w:rPr>
      </w:pPr>
      <w:bookmarkStart w:id="10" w:name="_Hlk159856181"/>
      <w:r w:rsidRPr="00DA060A">
        <w:rPr>
          <w:rFonts w:ascii="GHEA Grapalat" w:hAnsi="GHEA Grapalat"/>
          <w:b/>
          <w:i/>
          <w:color w:val="4F81BD" w:themeColor="accent1"/>
          <w:lang w:val="af-ZA"/>
        </w:rPr>
        <w:t>«</w:t>
      </w:r>
      <w:bookmarkEnd w:id="10"/>
      <w:r w:rsidR="007823D5">
        <w:rPr>
          <w:rFonts w:ascii="GHEA Grapalat" w:hAnsi="GHEA Grapalat"/>
          <w:b/>
          <w:color w:val="4F81BD" w:themeColor="accent1"/>
        </w:rPr>
        <w:t>ԹԱԼԻՆ</w:t>
      </w:r>
      <w:r w:rsidR="007823D5" w:rsidRPr="007823D5">
        <w:rPr>
          <w:rFonts w:ascii="GHEA Grapalat" w:hAnsi="GHEA Grapalat"/>
          <w:b/>
          <w:color w:val="4F81BD" w:themeColor="accent1"/>
          <w:lang w:val="af-ZA"/>
        </w:rPr>
        <w:t xml:space="preserve"> </w:t>
      </w:r>
      <w:r w:rsidR="007823D5">
        <w:rPr>
          <w:rFonts w:ascii="GHEA Grapalat" w:hAnsi="GHEA Grapalat"/>
          <w:b/>
          <w:color w:val="4F81BD" w:themeColor="accent1"/>
        </w:rPr>
        <w:t>ՀԱՄԱՅՆՔ</w:t>
      </w:r>
      <w:r w:rsidRPr="00DA060A">
        <w:rPr>
          <w:rFonts w:ascii="GHEA Grapalat" w:hAnsi="GHEA Grapalat"/>
          <w:b/>
          <w:i/>
          <w:color w:val="4F81BD" w:themeColor="accent1"/>
          <w:lang w:val="af-ZA"/>
        </w:rPr>
        <w:t>»</w:t>
      </w:r>
      <w:r w:rsidR="006A2B25">
        <w:rPr>
          <w:rFonts w:ascii="GHEA Grapalat" w:hAnsi="GHEA Grapalat"/>
          <w:b/>
          <w:i/>
          <w:color w:val="4F81BD" w:themeColor="accent1"/>
          <w:lang w:val="af-ZA"/>
        </w:rPr>
        <w:t>-</w:t>
      </w:r>
      <w:r w:rsidR="006A2B25" w:rsidRPr="006A2B25">
        <w:rPr>
          <w:rFonts w:ascii="GHEA Grapalat" w:hAnsi="GHEA Grapalat"/>
          <w:b/>
          <w:iCs/>
          <w:color w:val="000000" w:themeColor="text1"/>
          <w:lang w:val="af-ZA"/>
        </w:rPr>
        <w:t>Ի</w:t>
      </w:r>
      <w:r w:rsidR="007823D5" w:rsidRPr="007823D5">
        <w:rPr>
          <w:rFonts w:ascii="GHEA Grapalat" w:hAnsi="GHEA Grapalat"/>
          <w:b/>
          <w:color w:val="4F81BD" w:themeColor="accent1"/>
          <w:lang w:val="af-ZA"/>
        </w:rPr>
        <w:t xml:space="preserve"> </w:t>
      </w:r>
      <w:r w:rsidR="007823D5" w:rsidRPr="006A2B25">
        <w:rPr>
          <w:rFonts w:ascii="GHEA Grapalat" w:hAnsi="GHEA Grapalat"/>
          <w:b/>
          <w:color w:val="000000" w:themeColor="text1"/>
        </w:rPr>
        <w:t>ԿԱՐԻՔՆԵՐԻ</w:t>
      </w:r>
      <w:r w:rsidR="007823D5" w:rsidRPr="006A2B25">
        <w:rPr>
          <w:rFonts w:ascii="GHEA Grapalat" w:hAnsi="GHEA Grapalat"/>
          <w:b/>
          <w:color w:val="000000" w:themeColor="text1"/>
          <w:lang w:val="af-ZA"/>
        </w:rPr>
        <w:t xml:space="preserve"> </w:t>
      </w:r>
      <w:r w:rsidR="007823D5" w:rsidRPr="006A2B25">
        <w:rPr>
          <w:rFonts w:ascii="GHEA Grapalat" w:hAnsi="GHEA Grapalat"/>
          <w:b/>
          <w:color w:val="000000" w:themeColor="text1"/>
        </w:rPr>
        <w:t>ՀԱՄԱՐ</w:t>
      </w:r>
      <w:r w:rsidR="007823D5" w:rsidRPr="006A2B25">
        <w:rPr>
          <w:rFonts w:ascii="GHEA Grapalat" w:hAnsi="GHEA Grapalat"/>
          <w:b/>
          <w:color w:val="000000" w:themeColor="text1"/>
          <w:lang w:val="af-ZA"/>
        </w:rPr>
        <w:t xml:space="preserve"> </w:t>
      </w:r>
      <w:bookmarkStart w:id="11" w:name="_Hlk160198475"/>
      <w:r w:rsidR="00E860AB" w:rsidRPr="00DA060A">
        <w:rPr>
          <w:rFonts w:ascii="GHEA Grapalat" w:hAnsi="GHEA Grapalat"/>
          <w:b/>
          <w:i/>
          <w:color w:val="4F81BD" w:themeColor="accent1"/>
          <w:lang w:val="af-ZA"/>
        </w:rPr>
        <w:t>«</w:t>
      </w:r>
      <w:bookmarkStart w:id="12" w:name="_Hlk210207930"/>
      <w:r w:rsidR="001236A2" w:rsidRPr="001236A2">
        <w:rPr>
          <w:rFonts w:ascii="GHEA Grapalat" w:hAnsi="GHEA Grapalat"/>
          <w:b/>
          <w:color w:val="4F81BD" w:themeColor="accent1"/>
          <w:lang w:val="hy-AM"/>
        </w:rPr>
        <w:t>ՀՀ Ա</w:t>
      </w:r>
      <w:r w:rsidR="001236A2" w:rsidRPr="001236A2">
        <w:rPr>
          <w:rFonts w:ascii="GHEA Grapalat" w:hAnsi="GHEA Grapalat"/>
          <w:b/>
          <w:color w:val="4F81BD" w:themeColor="accent1"/>
          <w:lang w:val="ru-RU"/>
        </w:rPr>
        <w:t>ՐԱԳԱԾՈՏՆԻ</w:t>
      </w:r>
      <w:r w:rsidR="001236A2" w:rsidRPr="001236A2">
        <w:rPr>
          <w:rFonts w:ascii="GHEA Grapalat" w:hAnsi="GHEA Grapalat"/>
          <w:b/>
          <w:color w:val="4F81BD" w:themeColor="accent1"/>
          <w:lang w:val="af-ZA"/>
        </w:rPr>
        <w:t xml:space="preserve"> </w:t>
      </w:r>
      <w:r w:rsidR="001236A2" w:rsidRPr="001236A2">
        <w:rPr>
          <w:rFonts w:ascii="GHEA Grapalat" w:hAnsi="GHEA Grapalat"/>
          <w:b/>
          <w:color w:val="4F81BD" w:themeColor="accent1"/>
          <w:lang w:val="ru-RU"/>
        </w:rPr>
        <w:t>ՄԱՐԶԻ</w:t>
      </w:r>
      <w:r w:rsidR="001236A2" w:rsidRPr="001236A2">
        <w:rPr>
          <w:rFonts w:ascii="GHEA Grapalat" w:hAnsi="GHEA Grapalat"/>
          <w:b/>
          <w:color w:val="4F81BD" w:themeColor="accent1"/>
          <w:lang w:val="hy-AM"/>
        </w:rPr>
        <w:t xml:space="preserve"> ԹԱԼԻՆ ՀԱՄԱՅՆՔ</w:t>
      </w:r>
      <w:r w:rsidR="001236A2" w:rsidRPr="001236A2">
        <w:rPr>
          <w:rFonts w:ascii="GHEA Grapalat" w:hAnsi="GHEA Grapalat"/>
          <w:b/>
          <w:color w:val="4F81BD" w:themeColor="accent1"/>
        </w:rPr>
        <w:t>Ի</w:t>
      </w:r>
      <w:r w:rsidR="001236A2" w:rsidRPr="001236A2">
        <w:rPr>
          <w:rFonts w:ascii="GHEA Grapalat" w:hAnsi="GHEA Grapalat"/>
          <w:b/>
          <w:color w:val="4F81BD" w:themeColor="accent1"/>
          <w:lang w:val="af-ZA"/>
        </w:rPr>
        <w:t xml:space="preserve"> </w:t>
      </w:r>
      <w:r w:rsidR="00A87608">
        <w:rPr>
          <w:rFonts w:ascii="GHEA Grapalat" w:hAnsi="GHEA Grapalat"/>
          <w:b/>
          <w:color w:val="4F81BD" w:themeColor="accent1"/>
          <w:lang w:val="ru-RU"/>
        </w:rPr>
        <w:t>ԿԱՐԻՔՆԵՐԻ</w:t>
      </w:r>
      <w:r w:rsidR="00A87608" w:rsidRPr="00A87608">
        <w:rPr>
          <w:rFonts w:ascii="GHEA Grapalat" w:hAnsi="GHEA Grapalat"/>
          <w:b/>
          <w:color w:val="4F81BD" w:themeColor="accent1"/>
          <w:lang w:val="af-ZA"/>
        </w:rPr>
        <w:t xml:space="preserve"> </w:t>
      </w:r>
      <w:r w:rsidR="00A87608">
        <w:rPr>
          <w:rFonts w:ascii="GHEA Grapalat" w:hAnsi="GHEA Grapalat"/>
          <w:b/>
          <w:color w:val="4F81BD" w:themeColor="accent1"/>
          <w:lang w:val="ru-RU"/>
        </w:rPr>
        <w:t>ՀԱՄԱՐ</w:t>
      </w:r>
      <w:r w:rsidR="00A87608" w:rsidRPr="001236A2">
        <w:rPr>
          <w:rFonts w:ascii="GHEA Grapalat" w:hAnsi="GHEA Grapalat"/>
          <w:b/>
          <w:color w:val="4F81BD" w:themeColor="accent1"/>
          <w:lang w:val="af-ZA"/>
        </w:rPr>
        <w:t xml:space="preserve"> </w:t>
      </w:r>
      <w:bookmarkEnd w:id="12"/>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00E860AB" w:rsidRPr="00E860AB">
        <w:rPr>
          <w:rFonts w:ascii="GHEA Grapalat" w:hAnsi="GHEA Grapalat"/>
          <w:b/>
          <w:iCs/>
          <w:color w:val="4F81BD" w:themeColor="accent1"/>
          <w:lang w:val="af-ZA"/>
        </w:rPr>
        <w:t>»</w:t>
      </w:r>
      <w:r w:rsidR="00E860AB" w:rsidRPr="00E860AB">
        <w:rPr>
          <w:rFonts w:ascii="GHEA Grapalat" w:hAnsi="GHEA Grapalat"/>
          <w:b/>
          <w:color w:val="4F81BD" w:themeColor="accent1"/>
          <w:lang w:val="hy-AM"/>
        </w:rPr>
        <w:t xml:space="preserve"> </w:t>
      </w:r>
      <w:bookmarkEnd w:id="11"/>
      <w:r w:rsidR="009F5D5B" w:rsidRPr="006A2B25">
        <w:rPr>
          <w:rFonts w:ascii="GHEA Grapalat" w:hAnsi="GHEA Grapalat"/>
          <w:b/>
          <w:color w:val="000000" w:themeColor="text1"/>
          <w:lang w:val="hy-AM"/>
        </w:rPr>
        <w:t>ՁԵՌՔԲԵՐՄԱՆ</w:t>
      </w:r>
      <w:r w:rsidR="00E860AB" w:rsidRPr="006A2B25">
        <w:rPr>
          <w:rFonts w:ascii="GHEA Grapalat" w:hAnsi="GHEA Grapalat" w:cs="Sylfaen"/>
          <w:b/>
          <w:color w:val="000000" w:themeColor="text1"/>
          <w:lang w:val="af-ZA"/>
        </w:rPr>
        <w:t xml:space="preserve"> </w:t>
      </w:r>
      <w:r w:rsidR="00E860AB" w:rsidRPr="006A2B25">
        <w:rPr>
          <w:rFonts w:ascii="GHEA Grapalat" w:hAnsi="GHEA Grapalat"/>
          <w:b/>
          <w:color w:val="000000" w:themeColor="text1"/>
        </w:rPr>
        <w:t>ՆՊԱՏԱԿՈՎ</w:t>
      </w:r>
      <w:r w:rsidR="00E860AB" w:rsidRPr="006A2B25">
        <w:rPr>
          <w:rFonts w:ascii="GHEA Grapalat" w:hAnsi="GHEA Grapalat"/>
          <w:b/>
          <w:color w:val="000000" w:themeColor="text1"/>
          <w:lang w:val="af-ZA"/>
        </w:rPr>
        <w:t xml:space="preserve">  </w:t>
      </w:r>
      <w:r w:rsidR="00E860AB" w:rsidRPr="006A2B25">
        <w:rPr>
          <w:rFonts w:ascii="GHEA Grapalat" w:hAnsi="GHEA Grapalat"/>
          <w:b/>
          <w:color w:val="000000" w:themeColor="text1"/>
        </w:rPr>
        <w:t>ՀԱՅՏԱՐԱՐՎԱԾ</w:t>
      </w:r>
      <w:r w:rsidR="00E860AB"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00E860AB" w:rsidRPr="006A2B25">
        <w:rPr>
          <w:rFonts w:ascii="GHEA Grapalat" w:hAnsi="GHEA Grapalat"/>
          <w:b/>
          <w:color w:val="000000" w:themeColor="text1"/>
          <w:lang w:val="hy-AM"/>
        </w:rPr>
        <w:t xml:space="preserve"> </w:t>
      </w:r>
    </w:p>
    <w:p w14:paraId="34D79417" w14:textId="4D58F991" w:rsidR="00E860AB" w:rsidRDefault="00E860AB" w:rsidP="00EF3662">
      <w:pPr>
        <w:pStyle w:val="BodyText"/>
        <w:ind w:right="-7" w:firstLine="567"/>
        <w:jc w:val="center"/>
        <w:rPr>
          <w:rFonts w:ascii="GHEA Grapalat" w:hAnsi="GHEA Grapalat"/>
          <w:lang w:val="af-ZA"/>
        </w:rPr>
      </w:pPr>
    </w:p>
    <w:p w14:paraId="22B9837E" w14:textId="77777777" w:rsidR="00B9611D" w:rsidRPr="005E1F72" w:rsidRDefault="00B9611D" w:rsidP="00EF3662">
      <w:pPr>
        <w:pStyle w:val="BodyText"/>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904487">
        <w:fldChar w:fldCharType="begin"/>
      </w:r>
      <w:r w:rsidR="00904487" w:rsidRPr="0037166B">
        <w:rPr>
          <w:lang w:val="af-ZA"/>
        </w:rPr>
        <w:instrText xml:space="preserve"> HYPERLINK "http://www.armeps.am" </w:instrText>
      </w:r>
      <w:r w:rsidR="00904487">
        <w:fldChar w:fldCharType="separate"/>
      </w:r>
      <w:r w:rsidRPr="002A4619">
        <w:rPr>
          <w:rFonts w:ascii="GHEA Grapalat" w:hAnsi="GHEA Grapalat" w:cs="Sylfaen"/>
          <w:i/>
          <w:sz w:val="22"/>
          <w:szCs w:val="22"/>
          <w:lang w:val="af-ZA"/>
        </w:rPr>
        <w:t>www.armeps.am</w:t>
      </w:r>
      <w:r w:rsidR="0090448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3"/>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24890151" w:rsidR="00B9611D" w:rsidRDefault="00B9611D" w:rsidP="00734699">
      <w:pPr>
        <w:rPr>
          <w:rFonts w:ascii="GHEA Grapalat" w:hAnsi="GHEA Grapalat" w:cs="Sylfaen"/>
          <w:b/>
          <w:sz w:val="22"/>
          <w:szCs w:val="22"/>
          <w:lang w:val="af-ZA"/>
        </w:rPr>
      </w:pPr>
    </w:p>
    <w:p w14:paraId="37044B35" w14:textId="3AC5EE5F" w:rsidR="00A87608" w:rsidRDefault="00A87608" w:rsidP="00734699">
      <w:pP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616A430B" w14:textId="77777777" w:rsidR="00A87608" w:rsidRPr="005E1F72" w:rsidRDefault="00A87608"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2B54D403" w:rsidR="007823D5" w:rsidRDefault="007823D5" w:rsidP="00E860AB">
      <w:pPr>
        <w:pStyle w:val="BodyText"/>
        <w:ind w:right="-7"/>
        <w:jc w:val="center"/>
        <w:rPr>
          <w:rFonts w:ascii="GHEA Grapalat" w:hAnsi="GHEA Grapalat" w:cs="Sylfaen"/>
          <w:color w:val="4F81BD" w:themeColor="accent1"/>
          <w:lang w:val="af-ZA"/>
        </w:rPr>
      </w:pPr>
      <w:r w:rsidRPr="006A2B25">
        <w:rPr>
          <w:rFonts w:ascii="GHEA Grapalat" w:hAnsi="GHEA Grapalat"/>
          <w:b/>
          <w:color w:val="4F81BD" w:themeColor="accent1"/>
          <w:u w:val="single"/>
        </w:rPr>
        <w:t>ԹԱԼԻՆ</w:t>
      </w:r>
      <w:r w:rsidRPr="006A2B25">
        <w:rPr>
          <w:rFonts w:ascii="GHEA Grapalat" w:hAnsi="GHEA Grapalat"/>
          <w:b/>
          <w:color w:val="4F81BD" w:themeColor="accent1"/>
          <w:u w:val="single"/>
          <w:lang w:val="af-ZA"/>
        </w:rPr>
        <w:t xml:space="preserve"> </w:t>
      </w:r>
      <w:r w:rsidRPr="006A2B25">
        <w:rPr>
          <w:rFonts w:ascii="GHEA Grapalat" w:hAnsi="GHEA Grapalat"/>
          <w:b/>
          <w:color w:val="4F81BD" w:themeColor="accent1"/>
          <w:u w:val="single"/>
        </w:rPr>
        <w:t>ՀԱՄԱՅՆՔԻ</w:t>
      </w:r>
      <w:r w:rsidRPr="006A2B25">
        <w:rPr>
          <w:rFonts w:ascii="GHEA Grapalat" w:hAnsi="GHEA Grapalat"/>
          <w:b/>
          <w:color w:val="4F81BD" w:themeColor="accent1"/>
          <w:u w:val="single"/>
          <w:lang w:val="af-ZA"/>
        </w:rPr>
        <w:t xml:space="preserve"> </w:t>
      </w:r>
      <w:r w:rsidRPr="006A2B25">
        <w:rPr>
          <w:rFonts w:ascii="GHEA Grapalat" w:hAnsi="GHEA Grapalat"/>
          <w:b/>
          <w:color w:val="000000" w:themeColor="text1"/>
        </w:rPr>
        <w:t>ԿԱՐԻՔՆԵՐԻ</w:t>
      </w:r>
      <w:r w:rsidRPr="006A2B25">
        <w:rPr>
          <w:rFonts w:ascii="GHEA Grapalat" w:hAnsi="GHEA Grapalat"/>
          <w:b/>
          <w:color w:val="000000" w:themeColor="text1"/>
          <w:lang w:val="af-ZA"/>
        </w:rPr>
        <w:t xml:space="preserve"> </w:t>
      </w:r>
      <w:proofErr w:type="gramStart"/>
      <w:r w:rsidRPr="006A2B25">
        <w:rPr>
          <w:rFonts w:ascii="GHEA Grapalat" w:hAnsi="GHEA Grapalat"/>
          <w:b/>
          <w:color w:val="000000" w:themeColor="text1"/>
        </w:rPr>
        <w:t>ՀԱՄԱՐ</w:t>
      </w:r>
      <w:r w:rsidRPr="006A2B25">
        <w:rPr>
          <w:rFonts w:ascii="GHEA Grapalat" w:hAnsi="GHEA Grapalat"/>
          <w:b/>
          <w:color w:val="000000" w:themeColor="text1"/>
          <w:lang w:val="af-ZA"/>
        </w:rPr>
        <w:t xml:space="preserve"> </w:t>
      </w:r>
      <w:r w:rsidR="006A2B25" w:rsidRPr="006A2B25">
        <w:rPr>
          <w:rFonts w:ascii="GHEA Grapalat" w:hAnsi="GHEA Grapalat"/>
          <w:b/>
          <w:color w:val="4F81BD" w:themeColor="accent1"/>
          <w:lang w:val="hy-AM"/>
        </w:rPr>
        <w:t xml:space="preserve"> </w:t>
      </w:r>
      <w:r w:rsidR="00B9611D" w:rsidRPr="00B9611D">
        <w:rPr>
          <w:rFonts w:ascii="GHEA Grapalat" w:hAnsi="GHEA Grapalat"/>
          <w:b/>
          <w:bCs/>
          <w:color w:val="4F81BD" w:themeColor="accent1"/>
          <w:sz w:val="22"/>
          <w:szCs w:val="22"/>
          <w:u w:val="single"/>
        </w:rPr>
        <w:t>ՆԱԽԱԳԾԱ</w:t>
      </w:r>
      <w:proofErr w:type="gramEnd"/>
      <w:r w:rsidR="00B9611D" w:rsidRPr="00B9611D">
        <w:rPr>
          <w:rFonts w:ascii="GHEA Grapalat" w:hAnsi="GHEA Grapalat"/>
          <w:b/>
          <w:bCs/>
          <w:color w:val="4F81BD" w:themeColor="accent1"/>
          <w:sz w:val="22"/>
          <w:szCs w:val="22"/>
          <w:u w:val="single"/>
          <w:lang w:val="af-ZA"/>
        </w:rPr>
        <w:t>-</w:t>
      </w:r>
      <w:r w:rsidR="00B9611D" w:rsidRPr="00B9611D">
        <w:rPr>
          <w:rFonts w:ascii="GHEA Grapalat" w:hAnsi="GHEA Grapalat"/>
          <w:b/>
          <w:bCs/>
          <w:color w:val="4F81BD" w:themeColor="accent1"/>
          <w:sz w:val="22"/>
          <w:szCs w:val="22"/>
          <w:u w:val="single"/>
        </w:rPr>
        <w:t>ՆԱԽԱՀԱՇՎԱՅԻՆ</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ՓԱՍՏԱԹՂԹԵՐԻ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ԿԱԶՄՄԱՆ</w:t>
      </w:r>
      <w:r w:rsidR="00B9611D" w:rsidRPr="00B9611D">
        <w:rPr>
          <w:rFonts w:ascii="GHEA Grapalat" w:hAnsi="GHEA Grapalat"/>
          <w:b/>
          <w:bCs/>
          <w:color w:val="4F81BD" w:themeColor="accent1"/>
          <w:sz w:val="22"/>
          <w:szCs w:val="22"/>
          <w:u w:val="single"/>
          <w:lang w:val="hy-AM"/>
        </w:rPr>
        <w:t xml:space="preserve"> ԽՈՐՀՐԴԱՏՎԱԿԱՆ</w:t>
      </w:r>
      <w:r w:rsidR="00B9611D" w:rsidRPr="00B9611D">
        <w:rPr>
          <w:rFonts w:ascii="GHEA Grapalat" w:hAnsi="GHEA Grapalat"/>
          <w:b/>
          <w:bCs/>
          <w:color w:val="4F81BD" w:themeColor="accent1"/>
          <w:sz w:val="22"/>
          <w:szCs w:val="22"/>
          <w:u w:val="single"/>
          <w:lang w:val="af-ZA"/>
        </w:rPr>
        <w:t xml:space="preserve"> </w:t>
      </w:r>
      <w:r w:rsidR="00301D0E">
        <w:rPr>
          <w:rFonts w:ascii="GHEA Grapalat" w:hAnsi="GHEA Grapalat"/>
          <w:b/>
          <w:bCs/>
          <w:color w:val="4F81BD" w:themeColor="accent1"/>
          <w:sz w:val="22"/>
          <w:szCs w:val="22"/>
          <w:u w:val="single"/>
          <w:lang w:val="ru-RU"/>
        </w:rPr>
        <w:t>ԾԱՌԱՅՈՒԹՅՈՒՆՆԵՐԻ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hy-AM"/>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BodyText"/>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proofErr w:type="gramStart"/>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5739CA2A" w:rsidR="00B9611D" w:rsidRDefault="00B9611D" w:rsidP="00EF3662">
      <w:pPr>
        <w:ind w:firstLine="1134"/>
        <w:jc w:val="both"/>
        <w:rPr>
          <w:rFonts w:ascii="GHEA Grapalat" w:hAnsi="GHEA Grapalat" w:cs="Times Armenian"/>
          <w:sz w:val="20"/>
          <w:lang w:val="af-ZA"/>
        </w:rPr>
      </w:pPr>
    </w:p>
    <w:p w14:paraId="5F0D83E0" w14:textId="77777777" w:rsidR="00A87608" w:rsidRDefault="00A87608"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55A90841"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D4437C" w:rsidRPr="00D4437C">
        <w:rPr>
          <w:rFonts w:ascii="GHEA Grapalat" w:hAnsi="GHEA Grapalat"/>
          <w:b/>
          <w:bCs/>
          <w:i/>
          <w:color w:val="4F81BD" w:themeColor="accent1"/>
          <w:sz w:val="20"/>
          <w:szCs w:val="20"/>
          <w:lang w:val="af-ZA"/>
        </w:rPr>
        <w:t>161</w:t>
      </w:r>
      <w:proofErr w:type="gramStart"/>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D4841" w:rsidRDefault="002B32D6" w:rsidP="00EF3662">
      <w:pPr>
        <w:numPr>
          <w:ilvl w:val="0"/>
          <w:numId w:val="3"/>
        </w:numPr>
        <w:jc w:val="center"/>
        <w:rPr>
          <w:rFonts w:ascii="GHEA Grapalat" w:hAnsi="GHEA Grapalat" w:cs="Sylfaen"/>
          <w:b/>
          <w:sz w:val="20"/>
        </w:rPr>
      </w:pPr>
      <w:proofErr w:type="gramStart"/>
      <w:r w:rsidRPr="008D4841">
        <w:rPr>
          <w:rFonts w:ascii="GHEA Grapalat" w:hAnsi="GHEA Grapalat" w:cs="Sylfaen"/>
          <w:b/>
          <w:sz w:val="20"/>
        </w:rPr>
        <w:t>ԳՆՄԱՆ  ԱՌԱՐԿԱՅԻ</w:t>
      </w:r>
      <w:proofErr w:type="gramEnd"/>
      <w:r w:rsidRPr="008D4841">
        <w:rPr>
          <w:rFonts w:ascii="GHEA Grapalat" w:hAnsi="GHEA Grapalat" w:cs="Sylfaen"/>
          <w:b/>
          <w:sz w:val="20"/>
        </w:rPr>
        <w:t xml:space="preserve">  ԲՆՈՒԹԱԳԻՐԸ</w:t>
      </w:r>
    </w:p>
    <w:p w14:paraId="7C7A3B84" w14:textId="1B7C20B0" w:rsidR="00096865" w:rsidRPr="008D4841" w:rsidRDefault="00096865" w:rsidP="00293616">
      <w:pPr>
        <w:pStyle w:val="Heading3"/>
        <w:numPr>
          <w:ilvl w:val="1"/>
          <w:numId w:val="48"/>
        </w:numPr>
        <w:spacing w:line="240" w:lineRule="auto"/>
        <w:jc w:val="both"/>
        <w:rPr>
          <w:rFonts w:ascii="GHEA Grapalat" w:hAnsi="GHEA Grapalat" w:cs="Times Armenian"/>
          <w:i w:val="0"/>
          <w:lang w:val="af-ZA"/>
        </w:rPr>
      </w:pPr>
      <w:proofErr w:type="spellStart"/>
      <w:r w:rsidRPr="008D4841">
        <w:rPr>
          <w:rFonts w:ascii="GHEA Grapalat" w:hAnsi="GHEA Grapalat" w:cs="Sylfaen"/>
          <w:i w:val="0"/>
        </w:rPr>
        <w:t>Գնման</w:t>
      </w:r>
      <w:proofErr w:type="spellEnd"/>
      <w:r w:rsidRPr="008D4841">
        <w:rPr>
          <w:rFonts w:ascii="GHEA Grapalat" w:hAnsi="GHEA Grapalat" w:cs="Sylfaen"/>
          <w:i w:val="0"/>
          <w:lang w:val="af-ZA"/>
        </w:rPr>
        <w:t xml:space="preserve"> </w:t>
      </w:r>
      <w:proofErr w:type="spellStart"/>
      <w:r w:rsidRPr="008D4841">
        <w:rPr>
          <w:rFonts w:ascii="GHEA Grapalat" w:hAnsi="GHEA Grapalat" w:cs="Sylfaen"/>
          <w:i w:val="0"/>
        </w:rPr>
        <w:t>առարկա</w:t>
      </w:r>
      <w:proofErr w:type="spellEnd"/>
      <w:r w:rsidRPr="008D4841">
        <w:rPr>
          <w:rFonts w:ascii="GHEA Grapalat" w:hAnsi="GHEA Grapalat" w:cs="Sylfaen"/>
          <w:i w:val="0"/>
          <w:lang w:val="af-ZA"/>
        </w:rPr>
        <w:t xml:space="preserve"> </w:t>
      </w:r>
      <w:r w:rsidRPr="008D4841">
        <w:rPr>
          <w:rFonts w:ascii="GHEA Grapalat" w:hAnsi="GHEA Grapalat" w:cs="Sylfaen"/>
          <w:i w:val="0"/>
        </w:rPr>
        <w:t>է</w:t>
      </w:r>
      <w:r w:rsidRPr="008D4841">
        <w:rPr>
          <w:rFonts w:ascii="GHEA Grapalat" w:hAnsi="GHEA Grapalat" w:cs="Sylfaen"/>
          <w:i w:val="0"/>
          <w:lang w:val="af-ZA"/>
        </w:rPr>
        <w:t xml:space="preserve"> </w:t>
      </w:r>
      <w:proofErr w:type="spellStart"/>
      <w:proofErr w:type="gramStart"/>
      <w:r w:rsidRPr="008D4841">
        <w:rPr>
          <w:rFonts w:ascii="GHEA Grapalat" w:hAnsi="GHEA Grapalat" w:cs="Sylfaen"/>
          <w:i w:val="0"/>
        </w:rPr>
        <w:t>հանդիսանում</w:t>
      </w:r>
      <w:proofErr w:type="spellEnd"/>
      <w:r w:rsidRPr="008D4841">
        <w:rPr>
          <w:rFonts w:ascii="GHEA Grapalat" w:hAnsi="GHEA Grapalat" w:cs="Sylfaen"/>
          <w:i w:val="0"/>
          <w:lang w:val="af-ZA"/>
        </w:rPr>
        <w:t xml:space="preserve">  </w:t>
      </w:r>
      <w:r w:rsidR="0027158B" w:rsidRPr="008D4841">
        <w:rPr>
          <w:rFonts w:ascii="GHEA Grapalat" w:hAnsi="GHEA Grapalat"/>
          <w:bCs/>
          <w:i w:val="0"/>
          <w:lang w:val="af-ZA"/>
        </w:rPr>
        <w:t>«</w:t>
      </w:r>
      <w:proofErr w:type="gramEnd"/>
      <w:r w:rsidR="001236A2" w:rsidRPr="008D4841">
        <w:rPr>
          <w:rFonts w:ascii="GHEA Grapalat" w:hAnsi="GHEA Grapalat"/>
          <w:i w:val="0"/>
          <w:iCs/>
          <w:lang w:val="hy-AM"/>
        </w:rPr>
        <w:t>ՀՀ Ա</w:t>
      </w:r>
      <w:r w:rsidR="001236A2" w:rsidRPr="008D4841">
        <w:rPr>
          <w:rFonts w:ascii="GHEA Grapalat" w:hAnsi="GHEA Grapalat"/>
          <w:i w:val="0"/>
          <w:iCs/>
          <w:lang w:val="ru-RU"/>
        </w:rPr>
        <w:t>րագածոտնի</w:t>
      </w:r>
      <w:r w:rsidR="001236A2" w:rsidRPr="008D4841">
        <w:rPr>
          <w:rFonts w:ascii="GHEA Grapalat" w:hAnsi="GHEA Grapalat"/>
          <w:i w:val="0"/>
          <w:iCs/>
          <w:lang w:val="af-ZA"/>
        </w:rPr>
        <w:t xml:space="preserve"> </w:t>
      </w:r>
      <w:r w:rsidR="001236A2" w:rsidRPr="008D4841">
        <w:rPr>
          <w:rFonts w:ascii="GHEA Grapalat" w:hAnsi="GHEA Grapalat"/>
          <w:i w:val="0"/>
          <w:iCs/>
          <w:lang w:val="ru-RU"/>
        </w:rPr>
        <w:t>մարզի</w:t>
      </w:r>
      <w:r w:rsidR="001236A2" w:rsidRPr="008D4841">
        <w:rPr>
          <w:rFonts w:ascii="GHEA Grapalat" w:hAnsi="GHEA Grapalat"/>
          <w:i w:val="0"/>
          <w:iCs/>
          <w:lang w:val="hy-AM"/>
        </w:rPr>
        <w:t xml:space="preserve"> Թալին համայնք</w:t>
      </w:r>
      <w:r w:rsidR="001236A2" w:rsidRPr="008D4841">
        <w:rPr>
          <w:rFonts w:ascii="GHEA Grapalat" w:hAnsi="GHEA Grapalat"/>
          <w:i w:val="0"/>
          <w:iCs/>
          <w:lang w:val="en-US"/>
        </w:rPr>
        <w:t>ի</w:t>
      </w:r>
      <w:r w:rsidR="001236A2" w:rsidRPr="008D4841">
        <w:rPr>
          <w:rFonts w:ascii="GHEA Grapalat" w:hAnsi="GHEA Grapalat"/>
          <w:i w:val="0"/>
          <w:iCs/>
          <w:lang w:val="af-ZA"/>
        </w:rPr>
        <w:t xml:space="preserve"> </w:t>
      </w:r>
      <w:r w:rsidR="002B6BE8" w:rsidRPr="008D4841">
        <w:rPr>
          <w:rFonts w:ascii="GHEA Grapalat" w:hAnsi="GHEA Grapalat"/>
          <w:i w:val="0"/>
          <w:iCs/>
          <w:lang w:val="ru-RU"/>
        </w:rPr>
        <w:t>կարիքների</w:t>
      </w:r>
      <w:r w:rsidR="002B6BE8" w:rsidRPr="008D4841">
        <w:rPr>
          <w:rFonts w:ascii="GHEA Grapalat" w:hAnsi="GHEA Grapalat"/>
          <w:i w:val="0"/>
          <w:iCs/>
          <w:lang w:val="en-US"/>
        </w:rPr>
        <w:t xml:space="preserve"> </w:t>
      </w:r>
      <w:r w:rsidR="002B6BE8" w:rsidRPr="008D4841">
        <w:rPr>
          <w:rFonts w:ascii="GHEA Grapalat" w:hAnsi="GHEA Grapalat"/>
          <w:i w:val="0"/>
          <w:iCs/>
          <w:lang w:val="ru-RU"/>
        </w:rPr>
        <w:t>համար</w:t>
      </w:r>
      <w:r w:rsidR="002B6BE8" w:rsidRPr="008D4841">
        <w:rPr>
          <w:rFonts w:ascii="GHEA Grapalat" w:hAnsi="GHEA Grapalat"/>
          <w:i w:val="0"/>
          <w:iCs/>
          <w:lang w:val="en-US"/>
        </w:rPr>
        <w:t xml:space="preserve"> </w:t>
      </w:r>
      <w:proofErr w:type="spellStart"/>
      <w:r w:rsidR="00522083" w:rsidRPr="008D4841">
        <w:rPr>
          <w:rFonts w:ascii="GHEA Grapalat" w:hAnsi="GHEA Grapalat"/>
          <w:i w:val="0"/>
          <w:iCs/>
          <w:lang w:val="en-US"/>
        </w:rPr>
        <w:t>նախագծա</w:t>
      </w:r>
      <w:proofErr w:type="spellEnd"/>
      <w:r w:rsidR="00522083" w:rsidRPr="008D4841">
        <w:rPr>
          <w:rFonts w:ascii="GHEA Grapalat" w:hAnsi="GHEA Grapalat"/>
          <w:i w:val="0"/>
          <w:iCs/>
          <w:lang w:val="af-ZA"/>
        </w:rPr>
        <w:t>-</w:t>
      </w:r>
      <w:proofErr w:type="spellStart"/>
      <w:r w:rsidR="00522083" w:rsidRPr="008D4841">
        <w:rPr>
          <w:rFonts w:ascii="GHEA Grapalat" w:hAnsi="GHEA Grapalat"/>
          <w:i w:val="0"/>
          <w:iCs/>
          <w:lang w:val="en-US"/>
        </w:rPr>
        <w:t>նախահաշվային</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փաստաթղթերի</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կազմման</w:t>
      </w:r>
      <w:proofErr w:type="spellEnd"/>
      <w:r w:rsidR="00522083" w:rsidRPr="008D4841">
        <w:rPr>
          <w:rFonts w:ascii="GHEA Grapalat" w:hAnsi="GHEA Grapalat"/>
          <w:i w:val="0"/>
          <w:iCs/>
          <w:lang w:val="hy-AM"/>
        </w:rPr>
        <w:t xml:space="preserve"> </w:t>
      </w:r>
      <w:r w:rsidR="00522083" w:rsidRPr="008D4841">
        <w:rPr>
          <w:rFonts w:ascii="GHEA Grapalat" w:hAnsi="GHEA Grapalat"/>
          <w:bCs/>
          <w:i w:val="0"/>
          <w:iCs/>
          <w:lang w:val="hy-AM"/>
        </w:rPr>
        <w:t>խորհրդատվակա</w:t>
      </w:r>
      <w:r w:rsidR="00522083" w:rsidRPr="008D4841">
        <w:rPr>
          <w:rFonts w:ascii="GHEA Grapalat" w:hAnsi="GHEA Grapalat"/>
          <w:b/>
          <w:i w:val="0"/>
          <w:iCs/>
          <w:lang w:val="hy-AM"/>
        </w:rPr>
        <w:t>ն</w:t>
      </w:r>
      <w:r w:rsidR="00522083" w:rsidRPr="008D4841">
        <w:rPr>
          <w:rFonts w:ascii="GHEA Grapalat" w:hAnsi="GHEA Grapalat"/>
          <w:b/>
          <w:i w:val="0"/>
          <w:iCs/>
          <w:lang w:val="af-ZA"/>
        </w:rPr>
        <w:t xml:space="preserve"> </w:t>
      </w:r>
      <w:r w:rsidR="00522083" w:rsidRPr="008D4841">
        <w:rPr>
          <w:rFonts w:ascii="GHEA Grapalat" w:hAnsi="GHEA Grapalat"/>
          <w:i w:val="0"/>
          <w:iCs/>
          <w:lang w:val="ru-RU"/>
        </w:rPr>
        <w:t>ծառայությունների</w:t>
      </w:r>
      <w:r w:rsidR="0027158B" w:rsidRPr="008D4841">
        <w:rPr>
          <w:rFonts w:ascii="GHEA Grapalat" w:hAnsi="GHEA Grapalat"/>
          <w:b/>
          <w:i w:val="0"/>
          <w:iCs/>
          <w:lang w:val="af-ZA"/>
        </w:rPr>
        <w:t>»</w:t>
      </w:r>
      <w:r w:rsidRPr="008D4841">
        <w:rPr>
          <w:rFonts w:ascii="GHEA Grapalat" w:hAnsi="GHEA Grapalat"/>
          <w:i w:val="0"/>
          <w:lang w:val="af-ZA"/>
        </w:rPr>
        <w:t xml:space="preserve"> </w:t>
      </w:r>
      <w:proofErr w:type="spellStart"/>
      <w:r w:rsidRPr="008D4841">
        <w:rPr>
          <w:rFonts w:ascii="GHEA Grapalat" w:hAnsi="GHEA Grapalat"/>
          <w:i w:val="0"/>
        </w:rPr>
        <w:t>ձեռքբերումը</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այսուհետ</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նաև</w:t>
      </w:r>
      <w:proofErr w:type="spellEnd"/>
      <w:r w:rsidR="00816505" w:rsidRPr="008D4841">
        <w:rPr>
          <w:rFonts w:ascii="GHEA Grapalat" w:hAnsi="GHEA Grapalat"/>
          <w:i w:val="0"/>
        </w:rPr>
        <w:t xml:space="preserve"> </w:t>
      </w:r>
      <w:proofErr w:type="spellStart"/>
      <w:r w:rsidR="00800BAD" w:rsidRPr="008D4841">
        <w:rPr>
          <w:rFonts w:ascii="GHEA Grapalat" w:hAnsi="GHEA Grapalat"/>
          <w:i w:val="0"/>
        </w:rPr>
        <w:t>ծառայություն</w:t>
      </w:r>
      <w:proofErr w:type="spellEnd"/>
      <w:r w:rsidR="00816505" w:rsidRPr="008D4841">
        <w:rPr>
          <w:rFonts w:ascii="GHEA Grapalat" w:hAnsi="GHEA Grapalat"/>
          <w:i w:val="0"/>
        </w:rPr>
        <w:t>)</w:t>
      </w:r>
      <w:r w:rsidR="00C43524"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i w:val="0"/>
        </w:rPr>
        <w:t>որը</w:t>
      </w:r>
      <w:proofErr w:type="spellEnd"/>
      <w:r w:rsidRPr="008D4841">
        <w:rPr>
          <w:rFonts w:ascii="GHEA Grapalat" w:hAnsi="GHEA Grapalat"/>
          <w:i w:val="0"/>
          <w:lang w:val="af-ZA"/>
        </w:rPr>
        <w:t xml:space="preserve"> </w:t>
      </w:r>
      <w:proofErr w:type="spellStart"/>
      <w:r w:rsidRPr="008D4841">
        <w:rPr>
          <w:rFonts w:ascii="GHEA Grapalat" w:hAnsi="GHEA Grapalat"/>
          <w:i w:val="0"/>
        </w:rPr>
        <w:t>խմբավորված</w:t>
      </w:r>
      <w:proofErr w:type="spellEnd"/>
      <w:r w:rsidRPr="008D4841">
        <w:rPr>
          <w:rFonts w:ascii="GHEA Grapalat" w:hAnsi="GHEA Grapalat"/>
          <w:i w:val="0"/>
          <w:lang w:val="af-ZA"/>
        </w:rPr>
        <w:t xml:space="preserve">  </w:t>
      </w:r>
      <w:r w:rsidR="00214EB8" w:rsidRPr="008D4841">
        <w:rPr>
          <w:rFonts w:ascii="GHEA Grapalat" w:hAnsi="GHEA Grapalat"/>
          <w:i w:val="0"/>
        </w:rPr>
        <w:t>է</w:t>
      </w:r>
      <w:r w:rsidRPr="008D4841">
        <w:rPr>
          <w:rFonts w:ascii="GHEA Grapalat" w:hAnsi="GHEA Grapalat"/>
          <w:i w:val="0"/>
          <w:lang w:val="af-ZA"/>
        </w:rPr>
        <w:t xml:space="preserve"> </w:t>
      </w:r>
      <w:r w:rsidR="00A76C15" w:rsidRPr="008D4841">
        <w:rPr>
          <w:rFonts w:ascii="GHEA Grapalat" w:hAnsi="GHEA Grapalat"/>
          <w:i w:val="0"/>
          <w:lang w:val="af-ZA"/>
        </w:rPr>
        <w:t>«</w:t>
      </w:r>
      <w:r w:rsidR="00DB0657" w:rsidRPr="008D4841">
        <w:rPr>
          <w:rFonts w:ascii="GHEA Grapalat" w:hAnsi="GHEA Grapalat"/>
          <w:i w:val="0"/>
          <w:lang w:val="en-US"/>
        </w:rPr>
        <w:t>3</w:t>
      </w:r>
      <w:r w:rsidR="00A76C15"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cs="Sylfaen"/>
          <w:i w:val="0"/>
        </w:rPr>
        <w:t>չափաբաժն</w:t>
      </w:r>
      <w:r w:rsidR="00753E6E" w:rsidRPr="008D4841">
        <w:rPr>
          <w:rFonts w:ascii="GHEA Grapalat" w:hAnsi="GHEA Grapalat" w:cs="Sylfaen"/>
          <w:i w:val="0"/>
        </w:rPr>
        <w:t>ում</w:t>
      </w:r>
      <w:proofErr w:type="spellEnd"/>
      <w:r w:rsidRPr="008D4841">
        <w:rPr>
          <w:rFonts w:ascii="GHEA Grapalat" w:hAnsi="GHEA Grapalat" w:cs="Times Armenian"/>
          <w:i w:val="0"/>
          <w:lang w:val="af-ZA"/>
        </w:rPr>
        <w:t>`</w:t>
      </w:r>
    </w:p>
    <w:p w14:paraId="452D6702" w14:textId="77777777" w:rsidR="00293616" w:rsidRPr="008D4841" w:rsidRDefault="00293616" w:rsidP="005135A2">
      <w:pPr>
        <w:pStyle w:val="ListParagraph"/>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8D4841" w:rsidRPr="008D4841" w14:paraId="42627B0B" w14:textId="77777777" w:rsidTr="00F23F2A">
        <w:tc>
          <w:tcPr>
            <w:tcW w:w="1418" w:type="dxa"/>
            <w:vAlign w:val="center"/>
          </w:tcPr>
          <w:p w14:paraId="784A423E" w14:textId="77777777" w:rsidR="00F23F2A" w:rsidRPr="008D4841" w:rsidRDefault="00F23F2A" w:rsidP="00EF3662">
            <w:pPr>
              <w:pStyle w:val="BodyTextIndent2"/>
              <w:spacing w:line="240" w:lineRule="auto"/>
              <w:ind w:firstLine="0"/>
              <w:jc w:val="center"/>
              <w:rPr>
                <w:rFonts w:ascii="GHEA Grapalat" w:hAnsi="GHEA Grapalat"/>
                <w:b/>
                <w:bCs/>
                <w:i/>
                <w:iCs/>
                <w:sz w:val="14"/>
                <w:szCs w:val="14"/>
              </w:rPr>
            </w:pPr>
            <w:r w:rsidRPr="008D4841">
              <w:rPr>
                <w:rFonts w:ascii="GHEA Grapalat" w:hAnsi="GHEA Grapalat"/>
                <w:b/>
                <w:bCs/>
                <w:i/>
                <w:iCs/>
                <w:sz w:val="14"/>
                <w:szCs w:val="14"/>
              </w:rPr>
              <w:t>Չափաբաժինների համարները</w:t>
            </w:r>
          </w:p>
        </w:tc>
        <w:tc>
          <w:tcPr>
            <w:tcW w:w="1276" w:type="dxa"/>
          </w:tcPr>
          <w:p w14:paraId="225838FD" w14:textId="70AF50CF"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sz w:val="14"/>
                <w:szCs w:val="14"/>
              </w:rPr>
              <w:t>Չափաբաժին</w:t>
            </w:r>
            <w:r w:rsidRPr="008D4841">
              <w:rPr>
                <w:rFonts w:ascii="GHEA Grapalat" w:hAnsi="GHEA Grapalat"/>
                <w:b/>
                <w:bCs/>
                <w:i/>
                <w:iCs/>
                <w:sz w:val="14"/>
                <w:szCs w:val="14"/>
                <w:lang w:val="ru-RU"/>
              </w:rPr>
              <w:t>ի</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գնման</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 xml:space="preserve"> գինը</w:t>
            </w:r>
          </w:p>
        </w:tc>
        <w:tc>
          <w:tcPr>
            <w:tcW w:w="7654" w:type="dxa"/>
            <w:vAlign w:val="center"/>
          </w:tcPr>
          <w:p w14:paraId="53DC3823" w14:textId="4BF57361"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rPr>
              <w:t>Չափաբաժնի անվանումը</w:t>
            </w:r>
          </w:p>
        </w:tc>
      </w:tr>
      <w:tr w:rsidR="008D4841" w:rsidRPr="008D4841" w14:paraId="386FEF3A" w14:textId="77777777" w:rsidTr="00F23F2A">
        <w:tc>
          <w:tcPr>
            <w:tcW w:w="1418" w:type="dxa"/>
            <w:vAlign w:val="center"/>
          </w:tcPr>
          <w:p w14:paraId="71A2D783" w14:textId="1ABAE836" w:rsidR="002B6BE8" w:rsidRPr="008D4841" w:rsidRDefault="00044443" w:rsidP="00B9611D">
            <w:pPr>
              <w:pStyle w:val="BodyTextIndent2"/>
              <w:spacing w:line="240" w:lineRule="auto"/>
              <w:ind w:firstLine="0"/>
              <w:jc w:val="center"/>
              <w:rPr>
                <w:rFonts w:ascii="GHEA Grapalat" w:hAnsi="GHEA Grapalat"/>
                <w:lang w:val="ru-RU"/>
              </w:rPr>
            </w:pPr>
            <w:bookmarkStart w:id="14" w:name="_Hlk212459072"/>
            <w:r w:rsidRPr="008D4841">
              <w:rPr>
                <w:rFonts w:ascii="GHEA Grapalat" w:hAnsi="GHEA Grapalat"/>
                <w:lang w:val="ru-RU"/>
              </w:rPr>
              <w:t>1</w:t>
            </w:r>
          </w:p>
        </w:tc>
        <w:tc>
          <w:tcPr>
            <w:tcW w:w="1276" w:type="dxa"/>
          </w:tcPr>
          <w:p w14:paraId="0F32A558" w14:textId="79B91FD0" w:rsidR="002B6BE8" w:rsidRPr="008D4841" w:rsidRDefault="002B6BE8" w:rsidP="00B9611D">
            <w:pPr>
              <w:pStyle w:val="BodyTextIndent2"/>
              <w:spacing w:line="240" w:lineRule="auto"/>
              <w:ind w:firstLine="0"/>
              <w:jc w:val="center"/>
              <w:rPr>
                <w:rFonts w:ascii="GHEA Grapalat" w:hAnsi="GHEA Grapalat"/>
                <w:lang w:val="ru-RU"/>
              </w:rPr>
            </w:pPr>
            <w:r w:rsidRPr="008D4841">
              <w:rPr>
                <w:rFonts w:ascii="GHEA Grapalat" w:hAnsi="GHEA Grapalat"/>
                <w:lang w:val="ru-RU"/>
              </w:rPr>
              <w:t>1000000</w:t>
            </w:r>
          </w:p>
        </w:tc>
        <w:tc>
          <w:tcPr>
            <w:tcW w:w="7654" w:type="dxa"/>
            <w:vAlign w:val="center"/>
          </w:tcPr>
          <w:p w14:paraId="24FDD20C" w14:textId="2FB404D8" w:rsidR="002B6BE8" w:rsidRPr="008D4841" w:rsidRDefault="002B6BE8" w:rsidP="002B6BE8">
            <w:pPr>
              <w:pStyle w:val="BodyTextIndent2"/>
              <w:spacing w:line="240" w:lineRule="auto"/>
              <w:ind w:firstLine="0"/>
              <w:rPr>
                <w:rFonts w:ascii="GHEA Grapalat" w:hAnsi="GHEA Grapalat" w:cs="Sylfaen"/>
                <w:iCs/>
                <w:lang w:val="ru-RU"/>
              </w:rPr>
            </w:pPr>
            <w:r w:rsidRPr="008D4841">
              <w:rPr>
                <w:rFonts w:ascii="GHEA Grapalat" w:hAnsi="GHEA Grapalat" w:cs="Sylfaen"/>
                <w:iCs/>
                <w:lang w:val="hy-AM"/>
              </w:rPr>
              <w:t>ՀՀ Ա</w:t>
            </w:r>
            <w:r w:rsidRPr="008D4841">
              <w:rPr>
                <w:rFonts w:ascii="GHEA Grapalat" w:hAnsi="GHEA Grapalat" w:cs="Sylfaen"/>
                <w:iCs/>
                <w:lang w:val="ru-RU"/>
              </w:rPr>
              <w:t>րագածոտնի</w:t>
            </w:r>
            <w:r w:rsidRPr="008D4841">
              <w:rPr>
                <w:rFonts w:ascii="GHEA Grapalat" w:hAnsi="GHEA Grapalat" w:cs="Sylfaen"/>
                <w:iCs/>
              </w:rPr>
              <w:t xml:space="preserve"> </w:t>
            </w:r>
            <w:r w:rsidRPr="008D4841">
              <w:rPr>
                <w:rFonts w:ascii="GHEA Grapalat" w:hAnsi="GHEA Grapalat" w:cs="Sylfaen"/>
                <w:iCs/>
                <w:lang w:val="ru-RU"/>
              </w:rPr>
              <w:t>մարզի</w:t>
            </w:r>
            <w:r w:rsidRPr="008D4841">
              <w:rPr>
                <w:rFonts w:ascii="GHEA Grapalat" w:hAnsi="GHEA Grapalat" w:cs="Sylfaen"/>
                <w:iCs/>
                <w:lang w:val="hy-AM"/>
              </w:rPr>
              <w:t xml:space="preserve"> Թալին համայնք</w:t>
            </w:r>
            <w:r w:rsidRPr="008D4841">
              <w:rPr>
                <w:rFonts w:ascii="GHEA Grapalat" w:hAnsi="GHEA Grapalat" w:cs="Sylfaen"/>
                <w:iCs/>
                <w:lang w:val="en-US"/>
              </w:rPr>
              <w:t>ի</w:t>
            </w:r>
            <w:r w:rsidRPr="008D4841">
              <w:rPr>
                <w:rFonts w:ascii="GHEA Grapalat" w:hAnsi="GHEA Grapalat" w:cs="Sylfaen"/>
                <w:iCs/>
                <w:lang w:val="ru-RU"/>
              </w:rPr>
              <w:t xml:space="preserve"> ք.Թալին Միրոյան Երևանյան Սպանդարյան և Քոթանյան փողոցների խաչմերուկում Հայկ Նահապետի հուշարձանի տեղադրման աշխատանքների </w:t>
            </w:r>
            <w:proofErr w:type="spellStart"/>
            <w:r w:rsidRPr="008D4841">
              <w:rPr>
                <w:rFonts w:ascii="GHEA Grapalat" w:hAnsi="GHEA Grapalat" w:cs="Sylfaen"/>
                <w:iCs/>
                <w:lang w:val="en-US"/>
              </w:rPr>
              <w:t>նախագծա</w:t>
            </w:r>
            <w:proofErr w:type="spellEnd"/>
            <w:r w:rsidRPr="008D4841">
              <w:rPr>
                <w:rFonts w:ascii="GHEA Grapalat" w:hAnsi="GHEA Grapalat" w:cs="Sylfaen"/>
                <w:iCs/>
              </w:rPr>
              <w:t>-</w:t>
            </w:r>
            <w:proofErr w:type="spellStart"/>
            <w:r w:rsidRPr="008D4841">
              <w:rPr>
                <w:rFonts w:ascii="GHEA Grapalat" w:hAnsi="GHEA Grapalat" w:cs="Sylfaen"/>
                <w:iCs/>
                <w:lang w:val="en-US"/>
              </w:rPr>
              <w:t>նախահաշվային</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փաստաթղթերի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8D4841">
              <w:rPr>
                <w:rFonts w:ascii="GHEA Grapalat" w:hAnsi="GHEA Grapalat" w:cs="Sylfaen"/>
                <w:b/>
                <w:iCs/>
              </w:rPr>
              <w:t xml:space="preserve"> </w:t>
            </w:r>
            <w:r w:rsidRPr="008D4841">
              <w:rPr>
                <w:rFonts w:ascii="GHEA Grapalat" w:hAnsi="GHEA Grapalat" w:cs="Sylfaen"/>
                <w:iCs/>
                <w:lang w:val="ru-RU"/>
              </w:rPr>
              <w:t>ծառայություններ</w:t>
            </w:r>
          </w:p>
        </w:tc>
      </w:tr>
      <w:tr w:rsidR="008D4841" w:rsidRPr="008D4841" w14:paraId="3DB4EAD3" w14:textId="77777777" w:rsidTr="00F23F2A">
        <w:tc>
          <w:tcPr>
            <w:tcW w:w="1418" w:type="dxa"/>
            <w:vAlign w:val="center"/>
          </w:tcPr>
          <w:p w14:paraId="505B41AD" w14:textId="2C3A3174" w:rsidR="00553728" w:rsidRPr="008D4841" w:rsidRDefault="00553728" w:rsidP="00553728">
            <w:pPr>
              <w:pStyle w:val="BodyTextIndent2"/>
              <w:spacing w:line="240" w:lineRule="auto"/>
              <w:ind w:firstLine="0"/>
              <w:jc w:val="center"/>
              <w:rPr>
                <w:rFonts w:ascii="GHEA Grapalat" w:hAnsi="GHEA Grapalat"/>
                <w:lang w:val="ru-RU"/>
              </w:rPr>
            </w:pPr>
            <w:r w:rsidRPr="008D4841">
              <w:rPr>
                <w:rFonts w:ascii="GHEA Grapalat" w:hAnsi="GHEA Grapalat"/>
                <w:lang w:val="ru-RU"/>
              </w:rPr>
              <w:t>2</w:t>
            </w:r>
          </w:p>
        </w:tc>
        <w:tc>
          <w:tcPr>
            <w:tcW w:w="1276" w:type="dxa"/>
          </w:tcPr>
          <w:p w14:paraId="2F63F4F2" w14:textId="77777777" w:rsidR="00553728" w:rsidRPr="008D4841" w:rsidRDefault="00553728" w:rsidP="00553728">
            <w:pPr>
              <w:pStyle w:val="BodyTextIndent2"/>
              <w:spacing w:line="240" w:lineRule="auto"/>
              <w:ind w:firstLine="0"/>
              <w:jc w:val="center"/>
              <w:rPr>
                <w:rFonts w:ascii="GHEA Grapalat" w:hAnsi="GHEA Grapalat"/>
                <w:lang w:val="en-US"/>
              </w:rPr>
            </w:pPr>
          </w:p>
          <w:p w14:paraId="28B8A2F6" w14:textId="77777777" w:rsidR="00553728" w:rsidRPr="008D4841" w:rsidRDefault="00553728" w:rsidP="00553728">
            <w:pPr>
              <w:pStyle w:val="BodyTextIndent2"/>
              <w:spacing w:line="240" w:lineRule="auto"/>
              <w:ind w:firstLine="0"/>
              <w:jc w:val="center"/>
              <w:rPr>
                <w:rFonts w:ascii="GHEA Grapalat" w:hAnsi="GHEA Grapalat"/>
                <w:lang w:val="ru-RU"/>
              </w:rPr>
            </w:pPr>
            <w:r w:rsidRPr="008D4841">
              <w:rPr>
                <w:rFonts w:ascii="GHEA Grapalat" w:hAnsi="GHEA Grapalat"/>
                <w:lang w:val="ru-RU"/>
              </w:rPr>
              <w:t xml:space="preserve">   250000</w:t>
            </w:r>
          </w:p>
          <w:p w14:paraId="57F35992" w14:textId="77777777" w:rsidR="00553728" w:rsidRPr="008D4841" w:rsidRDefault="00553728" w:rsidP="00553728">
            <w:pPr>
              <w:pStyle w:val="BodyTextIndent2"/>
              <w:spacing w:line="240" w:lineRule="auto"/>
              <w:ind w:firstLine="0"/>
              <w:jc w:val="center"/>
              <w:rPr>
                <w:rFonts w:ascii="GHEA Grapalat" w:hAnsi="GHEA Grapalat"/>
                <w:lang w:val="ru-RU"/>
              </w:rPr>
            </w:pPr>
          </w:p>
        </w:tc>
        <w:tc>
          <w:tcPr>
            <w:tcW w:w="7654" w:type="dxa"/>
            <w:vAlign w:val="center"/>
          </w:tcPr>
          <w:p w14:paraId="2DC01A12" w14:textId="4E506FF0" w:rsidR="00553728" w:rsidRPr="008D4841" w:rsidRDefault="00553728" w:rsidP="00553728">
            <w:pPr>
              <w:pStyle w:val="BodyTextIndent2"/>
              <w:spacing w:line="240" w:lineRule="auto"/>
              <w:ind w:firstLine="0"/>
              <w:rPr>
                <w:rFonts w:ascii="GHEA Grapalat" w:hAnsi="GHEA Grapalat" w:cs="Sylfaen"/>
                <w:iCs/>
                <w:lang w:val="hy-AM"/>
              </w:rPr>
            </w:pPr>
            <w:r w:rsidRPr="008D4841">
              <w:rPr>
                <w:rFonts w:ascii="GHEA Grapalat" w:hAnsi="GHEA Grapalat" w:cs="Sylfaen"/>
                <w:iCs/>
                <w:lang w:val="hy-AM"/>
              </w:rPr>
              <w:t>ՀՀ Ա</w:t>
            </w:r>
            <w:r w:rsidRPr="008D4841">
              <w:rPr>
                <w:rFonts w:ascii="GHEA Grapalat" w:hAnsi="GHEA Grapalat" w:cs="Sylfaen"/>
                <w:iCs/>
                <w:lang w:val="ru-RU"/>
              </w:rPr>
              <w:t>րագածոտնի</w:t>
            </w:r>
            <w:r w:rsidRPr="008D4841">
              <w:rPr>
                <w:rFonts w:ascii="GHEA Grapalat" w:hAnsi="GHEA Grapalat" w:cs="Sylfaen"/>
                <w:iCs/>
              </w:rPr>
              <w:t xml:space="preserve"> </w:t>
            </w:r>
            <w:r w:rsidRPr="008D4841">
              <w:rPr>
                <w:rFonts w:ascii="GHEA Grapalat" w:hAnsi="GHEA Grapalat" w:cs="Sylfaen"/>
                <w:iCs/>
                <w:lang w:val="ru-RU"/>
              </w:rPr>
              <w:t>մարզի</w:t>
            </w:r>
            <w:r w:rsidRPr="008D4841">
              <w:rPr>
                <w:rFonts w:ascii="GHEA Grapalat" w:hAnsi="GHEA Grapalat" w:cs="Sylfaen"/>
                <w:iCs/>
                <w:lang w:val="hy-AM"/>
              </w:rPr>
              <w:t xml:space="preserve"> Թալին համայնք</w:t>
            </w:r>
            <w:r w:rsidRPr="008D4841">
              <w:rPr>
                <w:rFonts w:ascii="GHEA Grapalat" w:hAnsi="GHEA Grapalat" w:cs="Sylfaen"/>
                <w:iCs/>
                <w:lang w:val="en-US"/>
              </w:rPr>
              <w:t>ի</w:t>
            </w:r>
            <w:r w:rsidRPr="008D4841">
              <w:rPr>
                <w:rFonts w:ascii="GHEA Grapalat" w:hAnsi="GHEA Grapalat" w:cs="Sylfaen"/>
                <w:iCs/>
              </w:rPr>
              <w:t xml:space="preserve"> </w:t>
            </w:r>
            <w:proofErr w:type="spellStart"/>
            <w:r w:rsidRPr="008D4841">
              <w:rPr>
                <w:rFonts w:ascii="GHEA Grapalat" w:hAnsi="GHEA Grapalat" w:cs="Sylfaen"/>
                <w:iCs/>
                <w:lang w:val="en-US"/>
              </w:rPr>
              <w:t>Մաստարա</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բնակավայրի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մուտքի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մոտ</w:t>
            </w:r>
            <w:proofErr w:type="spellEnd"/>
            <w:r w:rsidRPr="008D4841">
              <w:rPr>
                <w:rFonts w:ascii="GHEA Grapalat" w:hAnsi="GHEA Grapalat" w:cs="Sylfaen"/>
                <w:iCs/>
              </w:rPr>
              <w:t xml:space="preserve"> </w:t>
            </w:r>
            <w:r w:rsidRPr="008D4841">
              <w:rPr>
                <w:rFonts w:ascii="GHEA Grapalat" w:hAnsi="GHEA Grapalat" w:cs="Sylfaen"/>
                <w:b/>
                <w:bCs/>
                <w:iCs/>
              </w:rPr>
              <w:t>«</w:t>
            </w:r>
            <w:proofErr w:type="spellStart"/>
            <w:r w:rsidRPr="008D4841">
              <w:rPr>
                <w:rFonts w:ascii="GHEA Grapalat" w:hAnsi="GHEA Grapalat" w:cs="Sylfaen"/>
                <w:iCs/>
                <w:lang w:val="en-US"/>
              </w:rPr>
              <w:t>Մաստարա</w:t>
            </w:r>
            <w:proofErr w:type="spellEnd"/>
            <w:r w:rsidRPr="008D4841">
              <w:rPr>
                <w:rFonts w:ascii="GHEA Grapalat" w:hAnsi="GHEA Grapalat" w:cs="Sylfaen"/>
                <w:b/>
                <w:iCs/>
              </w:rPr>
              <w:t>»</w:t>
            </w:r>
            <w:r w:rsidRPr="008D4841">
              <w:rPr>
                <w:rFonts w:ascii="GHEA Grapalat" w:hAnsi="GHEA Grapalat" w:cs="Sylfaen"/>
                <w:iCs/>
              </w:rPr>
              <w:t xml:space="preserve"> </w:t>
            </w:r>
            <w:proofErr w:type="spellStart"/>
            <w:r w:rsidRPr="008D4841">
              <w:rPr>
                <w:rFonts w:ascii="GHEA Grapalat" w:hAnsi="GHEA Grapalat" w:cs="Sylfaen"/>
                <w:iCs/>
                <w:lang w:val="en-US"/>
              </w:rPr>
              <w:t>գրվածքի</w:t>
            </w:r>
            <w:proofErr w:type="spellEnd"/>
            <w:r w:rsidRPr="008D4841">
              <w:rPr>
                <w:rFonts w:ascii="GHEA Grapalat" w:hAnsi="GHEA Grapalat" w:cs="Sylfaen"/>
                <w:iCs/>
              </w:rPr>
              <w:t xml:space="preserve"> </w:t>
            </w:r>
            <w:r w:rsidRPr="008D4841">
              <w:rPr>
                <w:rFonts w:ascii="GHEA Grapalat" w:hAnsi="GHEA Grapalat" w:cs="Sylfaen"/>
                <w:iCs/>
                <w:lang w:val="en-US"/>
              </w:rPr>
              <w:t>և</w:t>
            </w:r>
            <w:r w:rsidRPr="008D4841">
              <w:rPr>
                <w:rFonts w:ascii="GHEA Grapalat" w:hAnsi="GHEA Grapalat" w:cs="Sylfaen"/>
                <w:iCs/>
              </w:rPr>
              <w:t xml:space="preserve"> </w:t>
            </w:r>
            <w:r w:rsidRPr="008D4841">
              <w:rPr>
                <w:rFonts w:ascii="GHEA Grapalat" w:hAnsi="GHEA Grapalat" w:cs="Sylfaen"/>
                <w:iCs/>
                <w:lang w:val="en-US"/>
              </w:rPr>
              <w:t>ՀՀ</w:t>
            </w:r>
            <w:r w:rsidRPr="008D4841">
              <w:rPr>
                <w:rFonts w:ascii="GHEA Grapalat" w:hAnsi="GHEA Grapalat" w:cs="Sylfaen"/>
                <w:iCs/>
              </w:rPr>
              <w:t xml:space="preserve"> </w:t>
            </w:r>
            <w:proofErr w:type="spellStart"/>
            <w:r w:rsidRPr="008D4841">
              <w:rPr>
                <w:rFonts w:ascii="GHEA Grapalat" w:hAnsi="GHEA Grapalat" w:cs="Sylfaen"/>
                <w:iCs/>
                <w:lang w:val="en-US"/>
              </w:rPr>
              <w:t>պետական</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դրոշի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տեղադրման</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նախագծա</w:t>
            </w:r>
            <w:proofErr w:type="spellEnd"/>
            <w:r w:rsidRPr="008D4841">
              <w:rPr>
                <w:rFonts w:ascii="GHEA Grapalat" w:hAnsi="GHEA Grapalat" w:cs="Sylfaen"/>
                <w:iCs/>
              </w:rPr>
              <w:t>-</w:t>
            </w:r>
            <w:proofErr w:type="spellStart"/>
            <w:r w:rsidRPr="008D4841">
              <w:rPr>
                <w:rFonts w:ascii="GHEA Grapalat" w:hAnsi="GHEA Grapalat" w:cs="Sylfaen"/>
                <w:iCs/>
                <w:lang w:val="en-US"/>
              </w:rPr>
              <w:t>նախահաշվային</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փաստաթղթերի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8D4841">
              <w:rPr>
                <w:rFonts w:ascii="GHEA Grapalat" w:hAnsi="GHEA Grapalat" w:cs="Sylfaen"/>
                <w:b/>
                <w:iCs/>
              </w:rPr>
              <w:t xml:space="preserve"> </w:t>
            </w:r>
            <w:r w:rsidRPr="008D4841">
              <w:rPr>
                <w:rFonts w:ascii="GHEA Grapalat" w:hAnsi="GHEA Grapalat" w:cs="Sylfaen"/>
                <w:iCs/>
                <w:lang w:val="ru-RU"/>
              </w:rPr>
              <w:t>ծառայություններ</w:t>
            </w:r>
          </w:p>
        </w:tc>
      </w:tr>
      <w:tr w:rsidR="00553728" w:rsidRPr="008D4841" w14:paraId="479F1B33" w14:textId="77777777" w:rsidTr="00F23F2A">
        <w:tc>
          <w:tcPr>
            <w:tcW w:w="1418" w:type="dxa"/>
            <w:vAlign w:val="center"/>
          </w:tcPr>
          <w:p w14:paraId="77DF01B3" w14:textId="4F880CE0" w:rsidR="00553728" w:rsidRDefault="00553728" w:rsidP="00553728">
            <w:pPr>
              <w:pStyle w:val="BodyTextIndent2"/>
              <w:spacing w:line="240" w:lineRule="auto"/>
              <w:ind w:firstLine="0"/>
              <w:jc w:val="center"/>
              <w:rPr>
                <w:rFonts w:ascii="GHEA Grapalat" w:hAnsi="GHEA Grapalat"/>
                <w:color w:val="4F81BD" w:themeColor="accent1"/>
                <w:lang w:val="ru-RU"/>
              </w:rPr>
            </w:pPr>
            <w:r>
              <w:rPr>
                <w:rFonts w:ascii="GHEA Grapalat" w:hAnsi="GHEA Grapalat"/>
                <w:color w:val="4F81BD" w:themeColor="accent1"/>
                <w:lang w:val="ru-RU"/>
              </w:rPr>
              <w:t>3</w:t>
            </w:r>
          </w:p>
        </w:tc>
        <w:tc>
          <w:tcPr>
            <w:tcW w:w="1276" w:type="dxa"/>
          </w:tcPr>
          <w:p w14:paraId="41513A6C" w14:textId="7EE32958" w:rsidR="00553728" w:rsidRDefault="00553728" w:rsidP="00553728">
            <w:pPr>
              <w:pStyle w:val="BodyTextIndent2"/>
              <w:spacing w:line="240" w:lineRule="auto"/>
              <w:ind w:firstLine="0"/>
              <w:jc w:val="center"/>
              <w:rPr>
                <w:rFonts w:ascii="GHEA Grapalat" w:hAnsi="GHEA Grapalat"/>
                <w:color w:val="4F81BD" w:themeColor="accent1"/>
                <w:lang w:val="ru-RU"/>
              </w:rPr>
            </w:pPr>
            <w:r>
              <w:rPr>
                <w:rFonts w:ascii="GHEA Grapalat" w:hAnsi="GHEA Grapalat"/>
                <w:b/>
                <w:bCs/>
                <w:i/>
                <w:iCs/>
                <w:sz w:val="22"/>
                <w:szCs w:val="22"/>
                <w:lang w:val="ru-RU"/>
              </w:rPr>
              <w:t>150000</w:t>
            </w:r>
          </w:p>
        </w:tc>
        <w:tc>
          <w:tcPr>
            <w:tcW w:w="7654" w:type="dxa"/>
            <w:vAlign w:val="center"/>
          </w:tcPr>
          <w:p w14:paraId="643B0797" w14:textId="6BB60908" w:rsidR="00553728" w:rsidRPr="001236A2" w:rsidRDefault="00553728" w:rsidP="00553728">
            <w:pPr>
              <w:pStyle w:val="BodyTextIndent2"/>
              <w:spacing w:line="240" w:lineRule="auto"/>
              <w:ind w:firstLine="0"/>
              <w:rPr>
                <w:rFonts w:ascii="GHEA Grapalat" w:hAnsi="GHEA Grapalat" w:cs="Sylfaen"/>
                <w:iCs/>
                <w:color w:val="4F81BD" w:themeColor="accent1"/>
                <w:lang w:val="hy-AM"/>
              </w:rPr>
            </w:pPr>
            <w:r w:rsidRPr="003E729F">
              <w:rPr>
                <w:rFonts w:ascii="GHEA Grapalat" w:hAnsi="GHEA Grapalat"/>
                <w:b/>
                <w:bCs/>
                <w:i/>
                <w:iCs/>
              </w:rPr>
              <w:t>Նոր Արթիկ բնակավայրի պուրակի տարածքի մետաղական ցանկապատի իրականացում, արտաքին լուսավորության տեղադրում, փայտե տաղավարի տեղադրում, նստարանների և աղբամանների տեղադր</w:t>
            </w:r>
            <w:r>
              <w:rPr>
                <w:rFonts w:ascii="GHEA Grapalat" w:hAnsi="GHEA Grapalat"/>
                <w:b/>
                <w:bCs/>
                <w:i/>
                <w:iCs/>
                <w:lang w:val="ru-RU"/>
              </w:rPr>
              <w:t>ման նախահաշվային փաստաթղթերի կազմում</w:t>
            </w:r>
          </w:p>
        </w:tc>
      </w:tr>
      <w:bookmarkEnd w:id="14"/>
    </w:tbl>
    <w:p w14:paraId="7603AB9B" w14:textId="77777777" w:rsidR="006238D6" w:rsidRPr="00BB577D" w:rsidRDefault="006238D6" w:rsidP="00EF3662">
      <w:pPr>
        <w:pStyle w:val="BodyTextIndent2"/>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5"/>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54DA3EEF" w14:textId="77777777" w:rsidR="00A87608" w:rsidRPr="00A87608" w:rsidRDefault="002E2EE9" w:rsidP="00A87608">
      <w:pPr>
        <w:pStyle w:val="Heading2"/>
        <w:rPr>
          <w:rFonts w:ascii="GHEA Narek" w:hAnsi="GHEA Narek"/>
          <w:color w:val="333333"/>
          <w:spacing w:val="-5"/>
          <w:sz w:val="36"/>
          <w:szCs w:val="36"/>
          <w:lang w:val="hy-AM"/>
        </w:rPr>
      </w:pPr>
      <w:r w:rsidRPr="002E2EE9">
        <w:rPr>
          <w:rFonts w:ascii="GHEA Grapalat" w:hAnsi="GHEA Grapalat" w:cs="Tahoma"/>
          <w:lang w:val="hy-AM"/>
        </w:rPr>
        <w:t xml:space="preserve">         3</w:t>
      </w:r>
      <w:r w:rsidRPr="002E2EE9">
        <w:rPr>
          <w:rFonts w:ascii="GHEA Grapalat" w:hAnsi="GHEA Grapalat" w:cs="Arial Armenian"/>
          <w:lang w:val="hy-AM"/>
        </w:rPr>
        <w:t xml:space="preserve">)Լիցենզիա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p>
    <w:p w14:paraId="06A039D8" w14:textId="53AD3695" w:rsidR="00A87608" w:rsidRDefault="00A87608" w:rsidP="00A87608">
      <w:pPr>
        <w:jc w:val="both"/>
        <w:rPr>
          <w:rFonts w:ascii="GHEA Grapalat" w:hAnsi="GHEA Grapalat"/>
          <w:b/>
          <w:color w:val="000000"/>
          <w:sz w:val="20"/>
          <w:szCs w:val="20"/>
          <w:lang w:val="hy-AM"/>
        </w:rPr>
      </w:pPr>
    </w:p>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lastRenderedPageBreak/>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5A9FD457"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8D4841"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2280E78A" w:rsidR="002E2EE9" w:rsidRPr="002E2EE9" w:rsidRDefault="00D4437C"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Pr>
                <w:rFonts w:ascii="GHEA Grapalat" w:hAnsi="GHEA Grapalat"/>
                <w:b/>
                <w:color w:val="FF0000"/>
                <w:sz w:val="20"/>
                <w:szCs w:val="20"/>
                <w:lang w:val="ru-RU" w:eastAsia="ru-RU"/>
              </w:rPr>
              <w:t>1</w:t>
            </w:r>
            <w:r w:rsidR="002E2EE9" w:rsidRPr="002E2EE9">
              <w:rPr>
                <w:rFonts w:ascii="GHEA Grapalat" w:hAnsi="GHEA Grapalat"/>
                <w:b/>
                <w:color w:val="FF0000"/>
                <w:sz w:val="20"/>
                <w:szCs w:val="20"/>
                <w:lang w:val="hy-AM" w:eastAsia="ru-RU"/>
              </w:rPr>
              <w:t xml:space="preserve"> մասնագետ առնվազն </w:t>
            </w:r>
            <w:r>
              <w:rPr>
                <w:rFonts w:ascii="GHEA Grapalat" w:hAnsi="GHEA Grapalat"/>
                <w:b/>
                <w:color w:val="FF0000"/>
                <w:sz w:val="20"/>
                <w:szCs w:val="20"/>
                <w:lang w:val="ru-RU" w:eastAsia="ru-RU"/>
              </w:rPr>
              <w:t>2</w:t>
            </w:r>
            <w:r w:rsidR="00942032">
              <w:rPr>
                <w:rFonts w:ascii="GHEA Grapalat" w:hAnsi="GHEA Grapalat"/>
                <w:b/>
                <w:color w:val="FF0000"/>
                <w:sz w:val="20"/>
                <w:szCs w:val="20"/>
                <w:lang w:val="ru-RU" w:eastAsia="ru-RU"/>
              </w:rPr>
              <w:t xml:space="preserve"> </w:t>
            </w:r>
            <w:r w:rsidR="002E2EE9" w:rsidRPr="002E2EE9">
              <w:rPr>
                <w:rFonts w:ascii="GHEA Grapalat" w:hAnsi="GHEA Grapalat"/>
                <w:b/>
                <w:color w:val="FF0000"/>
                <w:sz w:val="20"/>
                <w:szCs w:val="20"/>
                <w:lang w:val="hy-AM" w:eastAsia="ru-RU"/>
              </w:rPr>
              <w:t>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432C74B"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16710E55" w14:textId="181E69A1"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2</w:t>
      </w:r>
      <w:r w:rsidR="00524FCC" w:rsidRPr="00524FCC">
        <w:rPr>
          <w:rFonts w:ascii="GHEA Grapalat" w:hAnsi="GHEA Grapalat" w:cs="Sylfaen"/>
          <w:sz w:val="20"/>
          <w:lang w:val="hy-AM"/>
        </w:rPr>
        <w:t>.</w:t>
      </w:r>
      <w:r w:rsidRPr="002E2EE9">
        <w:rPr>
          <w:rFonts w:ascii="GHEA Grapalat" w:hAnsi="GHEA Grapalat" w:cs="Sylfaen"/>
          <w:sz w:val="20"/>
          <w:lang w:val="hy-AM"/>
        </w:rPr>
        <w:t>4</w:t>
      </w:r>
      <w:r w:rsidR="00524FCC" w:rsidRPr="00524FCC">
        <w:rPr>
          <w:rFonts w:ascii="GHEA Grapalat" w:hAnsi="GHEA Grapalat" w:cs="Sylfaen"/>
          <w:sz w:val="20"/>
          <w:lang w:val="hy-AM"/>
        </w:rPr>
        <w:t>.</w:t>
      </w:r>
      <w:r w:rsidRPr="002E2EE9">
        <w:rPr>
          <w:rFonts w:ascii="GHEA Grapalat" w:hAnsi="GHEA Grapalat" w:cs="Sylfaen"/>
          <w:sz w:val="20"/>
          <w:lang w:val="hy-AM"/>
        </w:rPr>
        <w:t xml:space="preserve">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TableGrid"/>
        <w:tblW w:w="10485" w:type="dxa"/>
        <w:tblLook w:val="04A0" w:firstRow="1" w:lastRow="0" w:firstColumn="1" w:lastColumn="0" w:noHBand="0" w:noVBand="1"/>
      </w:tblPr>
      <w:tblGrid>
        <w:gridCol w:w="4957"/>
        <w:gridCol w:w="5528"/>
      </w:tblGrid>
      <w:tr w:rsidR="002E2EE9" w:rsidRPr="008D4841"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lastRenderedPageBreak/>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112208BF"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0053686F"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p>
        </w:tc>
      </w:tr>
      <w:tr w:rsidR="002E2EE9" w:rsidRPr="008D4841"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195BD67A" w:rsidR="002E2EE9" w:rsidRPr="0053686F" w:rsidRDefault="00553728" w:rsidP="002E2EE9">
            <w:pPr>
              <w:jc w:val="both"/>
              <w:rPr>
                <w:rFonts w:ascii="GHEA Grapalat" w:hAnsi="GHEA Grapalat"/>
                <w:color w:val="FF0000"/>
                <w:lang w:val="hy-AM"/>
              </w:rPr>
            </w:pPr>
            <w:r w:rsidRPr="00553728">
              <w:rPr>
                <w:rFonts w:ascii="GHEA Grapalat" w:hAnsi="GHEA Grapalat"/>
                <w:color w:val="FF0000"/>
                <w:lang w:val="hy-AM"/>
              </w:rPr>
              <w:t xml:space="preserve">1-ին և 2-րդ չափաբաժինների համար </w:t>
            </w:r>
            <w:r w:rsidR="002E2EE9" w:rsidRPr="002E2EE9">
              <w:rPr>
                <w:rFonts w:ascii="GHEA Grapalat" w:hAnsi="GHEA Grapalat"/>
                <w:color w:val="FF0000"/>
                <w:lang w:val="hy-AM"/>
              </w:rPr>
              <w:t>1-ին կամ 2-րդ դասի</w:t>
            </w:r>
            <w:r w:rsidRPr="00553728">
              <w:rPr>
                <w:rFonts w:ascii="GHEA Grapalat" w:hAnsi="GHEA Grapalat"/>
                <w:color w:val="FF0000"/>
                <w:lang w:val="hy-AM"/>
              </w:rPr>
              <w:t>, 3-րդ չափաբաժնի համար ցանկացած</w:t>
            </w:r>
            <w:r w:rsidR="002E2EE9" w:rsidRPr="002E2EE9">
              <w:rPr>
                <w:rFonts w:ascii="GHEA Grapalat" w:hAnsi="GHEA Grapalat"/>
                <w:color w:val="FF0000"/>
                <w:lang w:val="hy-AM"/>
              </w:rPr>
              <w:t xml:space="preserve"> </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1C6C0C7B"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D4437C" w:rsidRPr="00D4437C">
        <w:rPr>
          <w:rFonts w:ascii="GHEA Grapalat" w:hAnsi="GHEA Grapalat" w:cs="Sylfaen"/>
          <w:szCs w:val="24"/>
          <w:highlight w:val="yellow"/>
          <w:lang w:val="hy-AM"/>
        </w:rPr>
        <w:t>21</w:t>
      </w:r>
      <w:r w:rsidR="00524FCC" w:rsidRPr="00044443">
        <w:rPr>
          <w:rFonts w:ascii="GHEA Grapalat" w:hAnsi="GHEA Grapalat" w:cs="Sylfaen"/>
          <w:szCs w:val="24"/>
          <w:highlight w:val="yellow"/>
          <w:lang w:val="hy-AM"/>
        </w:rPr>
        <w:t>.</w:t>
      </w:r>
      <w:r w:rsidR="002B2F40" w:rsidRPr="00044443">
        <w:rPr>
          <w:rFonts w:ascii="GHEA Grapalat" w:hAnsi="GHEA Grapalat" w:cs="Sylfaen"/>
          <w:szCs w:val="24"/>
          <w:highlight w:val="yellow"/>
          <w:lang w:val="hy-AM"/>
        </w:rPr>
        <w:t>1</w:t>
      </w:r>
      <w:r w:rsidR="0053686F" w:rsidRPr="00044443">
        <w:rPr>
          <w:rFonts w:ascii="GHEA Grapalat" w:hAnsi="GHEA Grapalat" w:cs="Sylfaen"/>
          <w:szCs w:val="24"/>
          <w:highlight w:val="yellow"/>
          <w:lang w:val="hy-AM"/>
        </w:rPr>
        <w:t>1</w:t>
      </w:r>
      <w:r w:rsidR="00524FCC" w:rsidRPr="00044443">
        <w:rPr>
          <w:rFonts w:ascii="GHEA Grapalat" w:hAnsi="GHEA Grapalat" w:cs="Sylfaen"/>
          <w:szCs w:val="24"/>
          <w:highlight w:val="yellow"/>
          <w:lang w:val="hy-AM"/>
        </w:rPr>
        <w:t xml:space="preserve">.2025թ, ժամը՝ </w:t>
      </w:r>
      <w:r w:rsidR="00524FCC" w:rsidRPr="00044443">
        <w:rPr>
          <w:rFonts w:ascii="GHEA Grapalat" w:hAnsi="GHEA Grapalat" w:cs="Sylfaen"/>
          <w:highlight w:val="yellow"/>
          <w:lang w:val="hy-AM"/>
        </w:rPr>
        <w:t>1</w:t>
      </w:r>
      <w:r w:rsidR="00D4437C" w:rsidRPr="00D4437C">
        <w:rPr>
          <w:rFonts w:ascii="GHEA Grapalat" w:hAnsi="GHEA Grapalat" w:cs="Sylfaen"/>
          <w:highlight w:val="yellow"/>
          <w:lang w:val="hy-AM"/>
        </w:rPr>
        <w:t>0</w:t>
      </w:r>
      <w:r w:rsidR="00524FCC" w:rsidRPr="00044443">
        <w:rPr>
          <w:rFonts w:ascii="GHEA Grapalat" w:hAnsi="GHEA Grapalat" w:cs="Sylfaen"/>
          <w:highlight w:val="yellow"/>
          <w:lang w:val="hy-AM"/>
        </w:rPr>
        <w:t>:</w:t>
      </w:r>
      <w:r w:rsidR="002B2F40" w:rsidRPr="00044443">
        <w:rPr>
          <w:rFonts w:ascii="GHEA Grapalat" w:hAnsi="GHEA Grapalat" w:cs="Sylfaen"/>
          <w:highlight w:val="yellow"/>
          <w:lang w:val="hy-AM"/>
        </w:rPr>
        <w:t>00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BodyTextIndent2"/>
        <w:spacing w:line="240" w:lineRule="auto"/>
        <w:ind w:firstLine="567"/>
        <w:rPr>
          <w:rFonts w:ascii="GHEA Grapalat" w:hAnsi="GHEA Grapalat" w:cs="Sylfaen"/>
          <w:szCs w:val="24"/>
          <w:lang w:val="hy-AM"/>
        </w:rPr>
      </w:pPr>
      <w:bookmarkStart w:id="1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BodyTextIndent2"/>
        <w:spacing w:line="240" w:lineRule="auto"/>
        <w:ind w:firstLine="567"/>
        <w:rPr>
          <w:rFonts w:ascii="GHEA Grapalat" w:hAnsi="GHEA Grapalat" w:cs="Sylfaen"/>
          <w:szCs w:val="24"/>
          <w:lang w:val="hy-AM"/>
        </w:rPr>
      </w:pPr>
      <w:bookmarkStart w:id="18" w:name="_Hlk9261892"/>
      <w:bookmarkEnd w:id="1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9"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0CCAF10" w14:textId="77777777" w:rsidR="00301D0E" w:rsidRPr="00F566BF" w:rsidRDefault="00301D0E" w:rsidP="00301D0E">
      <w:pPr>
        <w:pStyle w:val="BodyTextIndent2"/>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BodyTextIndent"/>
        <w:spacing w:line="240" w:lineRule="auto"/>
        <w:ind w:firstLine="567"/>
        <w:rPr>
          <w:rFonts w:ascii="GHEA Grapalat" w:hAnsi="GHEA Grapalat"/>
          <w:b/>
          <w:lang w:val="af-ZA"/>
        </w:rPr>
      </w:pPr>
    </w:p>
    <w:p w14:paraId="7105F0DC"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6ADF0E9" w14:textId="77777777" w:rsidR="00301D0E" w:rsidRPr="00F566BF" w:rsidRDefault="00301D0E" w:rsidP="009E3748">
      <w:pPr>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1DE63F28" w:rsidR="00301D0E" w:rsidRPr="00F566BF" w:rsidRDefault="00301D0E" w:rsidP="00301D0E">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10</w:t>
      </w:r>
      <w:r w:rsidRPr="00044443">
        <w:rPr>
          <w:rFonts w:ascii="GHEA Grapalat" w:hAnsi="GHEA Grapalat" w:cs="Sylfaen"/>
          <w:szCs w:val="24"/>
          <w:highlight w:val="yellow"/>
        </w:rPr>
        <w:t>»</w:t>
      </w:r>
      <w:r w:rsidRPr="00044443">
        <w:rPr>
          <w:rFonts w:ascii="GHEA Grapalat" w:hAnsi="GHEA Grapalat" w:cs="Sylfaen"/>
          <w:szCs w:val="24"/>
          <w:highlight w:val="yellow"/>
          <w:lang w:val="ru-RU"/>
        </w:rPr>
        <w:t>րդ</w:t>
      </w:r>
      <w:r w:rsidRPr="00044443">
        <w:rPr>
          <w:rFonts w:ascii="GHEA Grapalat" w:hAnsi="GHEA Grapalat" w:cs="Sylfaen"/>
          <w:szCs w:val="24"/>
          <w:highlight w:val="yellow"/>
        </w:rPr>
        <w:t xml:space="preserve"> </w:t>
      </w:r>
      <w:r w:rsidRPr="00044443">
        <w:rPr>
          <w:rFonts w:ascii="GHEA Grapalat" w:hAnsi="GHEA Grapalat" w:cs="Sylfaen"/>
          <w:szCs w:val="24"/>
          <w:highlight w:val="yellow"/>
          <w:lang w:val="ru-RU"/>
        </w:rPr>
        <w:t>օրվա</w:t>
      </w:r>
      <w:r w:rsidRPr="00044443">
        <w:rPr>
          <w:rFonts w:ascii="GHEA Grapalat" w:hAnsi="GHEA Grapalat" w:cs="Sylfaen"/>
          <w:szCs w:val="24"/>
          <w:highlight w:val="yellow"/>
        </w:rPr>
        <w:t xml:space="preserve"> </w:t>
      </w:r>
      <w:r w:rsidRPr="00044443">
        <w:rPr>
          <w:rFonts w:ascii="GHEA Grapalat" w:hAnsi="GHEA Grapalat" w:cs="Sylfaen"/>
          <w:highlight w:val="yellow"/>
          <w:lang w:val="ru-RU"/>
        </w:rPr>
        <w:t>ժամը</w:t>
      </w:r>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D4437C" w:rsidRPr="00D4437C">
        <w:rPr>
          <w:rFonts w:ascii="GHEA Grapalat" w:hAnsi="GHEA Grapalat" w:cs="Sylfaen"/>
          <w:highlight w:val="yellow"/>
        </w:rPr>
        <w:t>0</w:t>
      </w:r>
      <w:r w:rsidR="00524FCC" w:rsidRPr="00044443">
        <w:rPr>
          <w:rFonts w:ascii="GHEA Grapalat" w:hAnsi="GHEA Grapalat" w:cs="Sylfaen"/>
          <w:highlight w:val="yellow"/>
        </w:rPr>
        <w:t>:</w:t>
      </w:r>
      <w:r w:rsidR="002B2F40" w:rsidRPr="00044443">
        <w:rPr>
          <w:rFonts w:ascii="GHEA Grapalat" w:hAnsi="GHEA Grapalat" w:cs="Sylfaen"/>
          <w:highlight w:val="yellow"/>
        </w:rPr>
        <w:t>00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F71502">
        <w:rPr>
          <w:rFonts w:ascii="GHEA Grapalat" w:hAnsi="GHEA Grapalat" w:cs="Sylfaen"/>
          <w:sz w:val="20"/>
          <w:lang w:val="hy-AM"/>
        </w:rPr>
        <w:lastRenderedPageBreak/>
        <w:t>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AC61F79" w14:textId="77777777" w:rsidR="00301D0E" w:rsidRPr="004B72E3" w:rsidRDefault="00301D0E" w:rsidP="00301D0E">
      <w:pPr>
        <w:pStyle w:val="BodyTextIndent2"/>
        <w:spacing w:line="240" w:lineRule="auto"/>
        <w:ind w:firstLine="0"/>
        <w:rPr>
          <w:rFonts w:ascii="GHEA Grapalat" w:hAnsi="GHEA Grapalat"/>
          <w:i/>
          <w:lang w:val="hy-AM"/>
        </w:rPr>
      </w:pPr>
    </w:p>
    <w:p w14:paraId="6DB212FF" w14:textId="77777777" w:rsidR="00301D0E" w:rsidRPr="003B135C" w:rsidRDefault="00301D0E" w:rsidP="00301D0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49F63401" w14:textId="77777777" w:rsidR="00301D0E" w:rsidRPr="00F566BF" w:rsidRDefault="00301D0E" w:rsidP="00301D0E">
      <w:pPr>
        <w:jc w:val="center"/>
        <w:rPr>
          <w:rFonts w:ascii="GHEA Grapalat" w:hAnsi="GHEA Grapalat"/>
          <w:b/>
          <w:iCs/>
          <w:sz w:val="20"/>
          <w:lang w:val="af-ZA"/>
        </w:rPr>
      </w:pPr>
    </w:p>
    <w:p w14:paraId="0535DF1C" w14:textId="77777777" w:rsidR="00301D0E" w:rsidRPr="00F566BF" w:rsidRDefault="00301D0E" w:rsidP="00301D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14:paraId="7EBCF95A" w14:textId="04E38B54" w:rsidR="00301D0E" w:rsidRPr="00A70EAF" w:rsidRDefault="00301D0E" w:rsidP="00301D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5A4722">
        <w:rPr>
          <w:rFonts w:ascii="GHEA Grapalat" w:hAnsi="GHEA Grapalat" w:cs="Sylfaen"/>
          <w:b/>
          <w:bCs/>
          <w:sz w:val="20"/>
          <w:lang w:val="hy-AM"/>
        </w:rPr>
        <w:t>գնման գնի</w:t>
      </w:r>
      <w:r w:rsidRPr="005A4722">
        <w:rPr>
          <w:rFonts w:ascii="GHEA Grapalat" w:hAnsi="GHEA Grapalat" w:cs="Sylfaen"/>
          <w:b/>
          <w:bCs/>
          <w:sz w:val="20"/>
          <w:lang w:val="af-ZA"/>
        </w:rPr>
        <w:t xml:space="preserve"> </w:t>
      </w:r>
      <w:r w:rsidR="005A4722" w:rsidRPr="005A4722">
        <w:rPr>
          <w:rFonts w:ascii="GHEA Grapalat" w:hAnsi="GHEA Grapalat" w:cs="Sylfaen"/>
          <w:b/>
          <w:bCs/>
          <w:sz w:val="20"/>
          <w:lang w:val="hy-AM"/>
        </w:rPr>
        <w:t>1</w:t>
      </w:r>
      <w:r w:rsidR="0087043F" w:rsidRPr="0087043F">
        <w:rPr>
          <w:rFonts w:ascii="GHEA Grapalat" w:hAnsi="GHEA Grapalat" w:cs="Sylfaen"/>
          <w:b/>
          <w:bCs/>
          <w:sz w:val="20"/>
          <w:lang w:val="hy-AM"/>
        </w:rPr>
        <w:t>0</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A70EAF">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32B6FD23" w14:textId="77777777" w:rsidR="00301D0E" w:rsidRPr="009E1D1C" w:rsidRDefault="00301D0E" w:rsidP="00301D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301D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301D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301D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301D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9B5A483" w14:textId="021312FA" w:rsidR="0000522E" w:rsidRDefault="0000522E" w:rsidP="00301D0E">
      <w:pPr>
        <w:shd w:val="clear" w:color="auto" w:fill="FFFFFF"/>
        <w:ind w:firstLine="375"/>
        <w:jc w:val="center"/>
        <w:rPr>
          <w:rFonts w:ascii="GHEA Grapalat" w:hAnsi="GHEA Grapalat" w:cs="Sylfaen"/>
          <w:b/>
          <w:szCs w:val="22"/>
          <w:lang w:val="es-ES"/>
        </w:rPr>
      </w:pPr>
    </w:p>
    <w:p w14:paraId="30CBAB61" w14:textId="107A88AD" w:rsidR="00D4437C" w:rsidRDefault="00D4437C" w:rsidP="00301D0E">
      <w:pPr>
        <w:shd w:val="clear" w:color="auto" w:fill="FFFFFF"/>
        <w:ind w:firstLine="375"/>
        <w:jc w:val="center"/>
        <w:rPr>
          <w:rFonts w:ascii="GHEA Grapalat" w:hAnsi="GHEA Grapalat" w:cs="Sylfaen"/>
          <w:b/>
          <w:szCs w:val="22"/>
          <w:lang w:val="es-ES"/>
        </w:rPr>
      </w:pPr>
    </w:p>
    <w:p w14:paraId="47DA168F" w14:textId="14A05141" w:rsidR="00D4437C" w:rsidRDefault="00D4437C" w:rsidP="00301D0E">
      <w:pPr>
        <w:shd w:val="clear" w:color="auto" w:fill="FFFFFF"/>
        <w:ind w:firstLine="375"/>
        <w:jc w:val="center"/>
        <w:rPr>
          <w:rFonts w:ascii="GHEA Grapalat" w:hAnsi="GHEA Grapalat" w:cs="Sylfaen"/>
          <w:b/>
          <w:szCs w:val="22"/>
          <w:lang w:val="es-ES"/>
        </w:rPr>
      </w:pPr>
    </w:p>
    <w:p w14:paraId="6559F444" w14:textId="46FCC3BF" w:rsidR="00D4437C" w:rsidRDefault="00D4437C" w:rsidP="00301D0E">
      <w:pPr>
        <w:shd w:val="clear" w:color="auto" w:fill="FFFFFF"/>
        <w:ind w:firstLine="375"/>
        <w:jc w:val="center"/>
        <w:rPr>
          <w:rFonts w:ascii="GHEA Grapalat" w:hAnsi="GHEA Grapalat" w:cs="Sylfaen"/>
          <w:b/>
          <w:szCs w:val="22"/>
          <w:lang w:val="es-ES"/>
        </w:rPr>
      </w:pPr>
    </w:p>
    <w:p w14:paraId="69EE5791" w14:textId="77A24611" w:rsidR="00D4437C" w:rsidRDefault="00D4437C" w:rsidP="00301D0E">
      <w:pPr>
        <w:shd w:val="clear" w:color="auto" w:fill="FFFFFF"/>
        <w:ind w:firstLine="375"/>
        <w:jc w:val="center"/>
        <w:rPr>
          <w:rFonts w:ascii="GHEA Grapalat" w:hAnsi="GHEA Grapalat" w:cs="Sylfaen"/>
          <w:b/>
          <w:szCs w:val="22"/>
          <w:lang w:val="es-ES"/>
        </w:rPr>
      </w:pPr>
    </w:p>
    <w:p w14:paraId="2766E5B3" w14:textId="3186D0AE" w:rsidR="00D4437C" w:rsidRDefault="00D4437C" w:rsidP="00301D0E">
      <w:pPr>
        <w:shd w:val="clear" w:color="auto" w:fill="FFFFFF"/>
        <w:ind w:firstLine="375"/>
        <w:jc w:val="center"/>
        <w:rPr>
          <w:rFonts w:ascii="GHEA Grapalat" w:hAnsi="GHEA Grapalat" w:cs="Sylfaen"/>
          <w:b/>
          <w:szCs w:val="22"/>
          <w:lang w:val="es-ES"/>
        </w:rPr>
      </w:pPr>
    </w:p>
    <w:p w14:paraId="1C007616" w14:textId="58BED96C" w:rsidR="00D4437C" w:rsidRDefault="00D4437C" w:rsidP="00301D0E">
      <w:pPr>
        <w:shd w:val="clear" w:color="auto" w:fill="FFFFFF"/>
        <w:ind w:firstLine="375"/>
        <w:jc w:val="center"/>
        <w:rPr>
          <w:rFonts w:ascii="GHEA Grapalat" w:hAnsi="GHEA Grapalat" w:cs="Sylfaen"/>
          <w:b/>
          <w:szCs w:val="22"/>
          <w:lang w:val="es-ES"/>
        </w:rPr>
      </w:pPr>
    </w:p>
    <w:p w14:paraId="2CA7DD40" w14:textId="3EDFB1FF" w:rsidR="00D4437C" w:rsidRDefault="00D4437C" w:rsidP="00301D0E">
      <w:pPr>
        <w:shd w:val="clear" w:color="auto" w:fill="FFFFFF"/>
        <w:ind w:firstLine="375"/>
        <w:jc w:val="center"/>
        <w:rPr>
          <w:rFonts w:ascii="GHEA Grapalat" w:hAnsi="GHEA Grapalat" w:cs="Sylfaen"/>
          <w:b/>
          <w:szCs w:val="22"/>
          <w:lang w:val="es-ES"/>
        </w:rPr>
      </w:pPr>
    </w:p>
    <w:p w14:paraId="26BC63FF" w14:textId="2454F7BE" w:rsidR="00D4437C" w:rsidRDefault="00D4437C" w:rsidP="00301D0E">
      <w:pPr>
        <w:shd w:val="clear" w:color="auto" w:fill="FFFFFF"/>
        <w:ind w:firstLine="375"/>
        <w:jc w:val="center"/>
        <w:rPr>
          <w:rFonts w:ascii="GHEA Grapalat" w:hAnsi="GHEA Grapalat" w:cs="Sylfaen"/>
          <w:b/>
          <w:szCs w:val="22"/>
          <w:lang w:val="es-ES"/>
        </w:rPr>
      </w:pPr>
    </w:p>
    <w:p w14:paraId="6AB10026" w14:textId="235FA0A0" w:rsidR="00D4437C" w:rsidRDefault="00D4437C" w:rsidP="00301D0E">
      <w:pPr>
        <w:shd w:val="clear" w:color="auto" w:fill="FFFFFF"/>
        <w:ind w:firstLine="375"/>
        <w:jc w:val="center"/>
        <w:rPr>
          <w:rFonts w:ascii="GHEA Grapalat" w:hAnsi="GHEA Grapalat" w:cs="Sylfaen"/>
          <w:b/>
          <w:szCs w:val="22"/>
          <w:lang w:val="es-ES"/>
        </w:rPr>
      </w:pPr>
    </w:p>
    <w:p w14:paraId="26A1E667" w14:textId="2C10D3D0" w:rsidR="00D4437C" w:rsidRDefault="00D4437C" w:rsidP="00301D0E">
      <w:pPr>
        <w:shd w:val="clear" w:color="auto" w:fill="FFFFFF"/>
        <w:ind w:firstLine="375"/>
        <w:jc w:val="center"/>
        <w:rPr>
          <w:rFonts w:ascii="GHEA Grapalat" w:hAnsi="GHEA Grapalat" w:cs="Sylfaen"/>
          <w:b/>
          <w:szCs w:val="22"/>
          <w:lang w:val="es-ES"/>
        </w:rPr>
      </w:pPr>
    </w:p>
    <w:p w14:paraId="1C9A969A" w14:textId="719042B9" w:rsidR="00D4437C" w:rsidRDefault="00D4437C" w:rsidP="00301D0E">
      <w:pPr>
        <w:shd w:val="clear" w:color="auto" w:fill="FFFFFF"/>
        <w:ind w:firstLine="375"/>
        <w:jc w:val="center"/>
        <w:rPr>
          <w:rFonts w:ascii="GHEA Grapalat" w:hAnsi="GHEA Grapalat" w:cs="Sylfaen"/>
          <w:b/>
          <w:szCs w:val="22"/>
          <w:lang w:val="es-ES"/>
        </w:rPr>
      </w:pPr>
    </w:p>
    <w:p w14:paraId="465C9690" w14:textId="6908E6C1" w:rsidR="00D4437C" w:rsidRDefault="00D4437C" w:rsidP="00301D0E">
      <w:pPr>
        <w:shd w:val="clear" w:color="auto" w:fill="FFFFFF"/>
        <w:ind w:firstLine="375"/>
        <w:jc w:val="center"/>
        <w:rPr>
          <w:rFonts w:ascii="GHEA Grapalat" w:hAnsi="GHEA Grapalat" w:cs="Sylfaen"/>
          <w:b/>
          <w:szCs w:val="22"/>
          <w:lang w:val="es-ES"/>
        </w:rPr>
      </w:pPr>
    </w:p>
    <w:p w14:paraId="10154FB3" w14:textId="77777777" w:rsidR="00044443" w:rsidRDefault="00044443" w:rsidP="00301D0E">
      <w:pPr>
        <w:shd w:val="clear" w:color="auto" w:fill="FFFFFF"/>
        <w:ind w:firstLine="375"/>
        <w:jc w:val="center"/>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proofErr w:type="gram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proofErr w:type="gram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6"/>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10160636" w:rsidR="00301D0E" w:rsidRDefault="00301D0E" w:rsidP="00EF3662">
      <w:pPr>
        <w:pStyle w:val="norm"/>
        <w:spacing w:line="240" w:lineRule="auto"/>
        <w:ind w:firstLine="284"/>
        <w:jc w:val="right"/>
        <w:rPr>
          <w:rFonts w:ascii="GHEA Grapalat" w:hAnsi="GHEA Grapalat" w:cs="Sylfaen"/>
          <w:b/>
          <w:sz w:val="20"/>
          <w:lang w:val="es-ES"/>
        </w:rPr>
      </w:pPr>
    </w:p>
    <w:p w14:paraId="37F90AED" w14:textId="6825009C" w:rsidR="003435BB" w:rsidRDefault="003435BB" w:rsidP="00EF3662">
      <w:pPr>
        <w:pStyle w:val="norm"/>
        <w:spacing w:line="240" w:lineRule="auto"/>
        <w:ind w:firstLine="284"/>
        <w:jc w:val="right"/>
        <w:rPr>
          <w:rFonts w:ascii="GHEA Grapalat" w:hAnsi="GHEA Grapalat" w:cs="Sylfaen"/>
          <w:b/>
          <w:sz w:val="20"/>
          <w:lang w:val="es-ES"/>
        </w:rPr>
      </w:pPr>
    </w:p>
    <w:p w14:paraId="6E954AB1" w14:textId="705F6953" w:rsidR="003435BB" w:rsidRDefault="003435BB" w:rsidP="00EF3662">
      <w:pPr>
        <w:pStyle w:val="norm"/>
        <w:spacing w:line="240" w:lineRule="auto"/>
        <w:ind w:firstLine="284"/>
        <w:jc w:val="right"/>
        <w:rPr>
          <w:rFonts w:ascii="GHEA Grapalat" w:hAnsi="GHEA Grapalat" w:cs="Sylfaen"/>
          <w:b/>
          <w:sz w:val="20"/>
          <w:lang w:val="es-ES"/>
        </w:rPr>
      </w:pPr>
    </w:p>
    <w:p w14:paraId="17588D44" w14:textId="77777777" w:rsidR="003435BB" w:rsidRDefault="003435BB"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w:t>
      </w:r>
      <w:proofErr w:type="gramEnd"/>
      <w:r w:rsidR="00B2572B" w:rsidRPr="005E1F72">
        <w:rPr>
          <w:rFonts w:ascii="GHEA Grapalat" w:hAnsi="GHEA Grapalat" w:cs="Arial"/>
          <w:b/>
          <w:sz w:val="20"/>
          <w:lang w:val="es-ES"/>
        </w:rPr>
        <w:t xml:space="preserve"> 1</w:t>
      </w:r>
    </w:p>
    <w:p w14:paraId="7DA1B9D9" w14:textId="34CA67D9"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D4437C" w:rsidRPr="00DB0657">
        <w:rPr>
          <w:rFonts w:ascii="GHEA Grapalat" w:hAnsi="GHEA Grapalat"/>
          <w:b/>
          <w:bCs/>
          <w:color w:val="4F81BD" w:themeColor="accent1"/>
          <w:lang w:val="es-ES"/>
        </w:rPr>
        <w:t>161</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B2F0355"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D4437C" w:rsidRPr="008B6479">
        <w:rPr>
          <w:rFonts w:ascii="GHEA Grapalat" w:hAnsi="GHEA Grapalat"/>
          <w:b/>
          <w:bCs/>
          <w:color w:val="4F81BD" w:themeColor="accent1"/>
          <w:lang w:val="af-ZA"/>
        </w:rPr>
        <w:t>«</w:t>
      </w:r>
      <w:proofErr w:type="gramEnd"/>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es-ES"/>
        </w:rPr>
        <w:t>161</w:t>
      </w:r>
      <w:r w:rsidR="00D4437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proofErr w:type="gramStart"/>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2A200E2C"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es-ES"/>
        </w:rPr>
        <w:t>161</w:t>
      </w:r>
      <w:r w:rsidR="00D4437C" w:rsidRPr="008B6479">
        <w:rPr>
          <w:rFonts w:ascii="GHEA Grapalat" w:hAnsi="GHEA Grapalat"/>
          <w:b/>
          <w:bCs/>
          <w:color w:val="4F81BD" w:themeColor="accent1"/>
          <w:lang w:val="af-ZA"/>
        </w:rPr>
        <w:t xml:space="preserve">» </w:t>
      </w:r>
      <w:proofErr w:type="spellStart"/>
      <w:proofErr w:type="gram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proofErr w:type="gram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5A62FB8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hy-AM"/>
        </w:rPr>
        <w:t>161</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lastRenderedPageBreak/>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proofErr w:type="gram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3E0C8C" w:rsidRDefault="00B2572B" w:rsidP="00EF3662">
      <w:pPr>
        <w:pStyle w:val="BodyTextIndent3"/>
        <w:spacing w:line="240" w:lineRule="auto"/>
        <w:jc w:val="right"/>
        <w:rPr>
          <w:rFonts w:ascii="GHEA Grapalat" w:hAnsi="GHEA Grapalat"/>
          <w:b/>
          <w:lang w:val="hy-AM"/>
        </w:rPr>
      </w:pPr>
    </w:p>
    <w:p w14:paraId="500062CB" w14:textId="77777777" w:rsidR="005F6C5B" w:rsidRPr="003E0C8C" w:rsidRDefault="005F6C5B" w:rsidP="00EF3662">
      <w:pPr>
        <w:pStyle w:val="BodyTextIndent3"/>
        <w:spacing w:line="240" w:lineRule="auto"/>
        <w:jc w:val="right"/>
        <w:rPr>
          <w:rFonts w:ascii="GHEA Grapalat" w:hAnsi="GHEA Grapalat"/>
          <w:b/>
          <w:lang w:val="hy-AM"/>
        </w:rPr>
      </w:pPr>
    </w:p>
    <w:p w14:paraId="39DAF251" w14:textId="77777777" w:rsidR="005F6C5B" w:rsidRPr="003E0C8C" w:rsidRDefault="005F6C5B" w:rsidP="00EF3662">
      <w:pPr>
        <w:pStyle w:val="BodyTextIndent3"/>
        <w:spacing w:line="240" w:lineRule="auto"/>
        <w:jc w:val="right"/>
        <w:rPr>
          <w:rFonts w:ascii="GHEA Grapalat" w:hAnsi="GHEA Grapalat"/>
          <w:b/>
          <w:lang w:val="hy-AM"/>
        </w:rPr>
      </w:pPr>
    </w:p>
    <w:p w14:paraId="1F8EEED6" w14:textId="77777777" w:rsidR="005F6C5B" w:rsidRPr="003E0C8C" w:rsidRDefault="005F6C5B" w:rsidP="00EF3662">
      <w:pPr>
        <w:pStyle w:val="BodyTextIndent3"/>
        <w:spacing w:line="240" w:lineRule="auto"/>
        <w:jc w:val="right"/>
        <w:rPr>
          <w:rFonts w:ascii="GHEA Grapalat" w:hAnsi="GHEA Grapalat"/>
          <w:b/>
          <w:lang w:val="hy-AM"/>
        </w:rPr>
      </w:pPr>
    </w:p>
    <w:p w14:paraId="496D4050" w14:textId="77777777" w:rsidR="005F6C5B" w:rsidRPr="003E0C8C" w:rsidRDefault="005F6C5B" w:rsidP="00EF3662">
      <w:pPr>
        <w:pStyle w:val="BodyTextIndent3"/>
        <w:spacing w:line="240" w:lineRule="auto"/>
        <w:jc w:val="right"/>
        <w:rPr>
          <w:rFonts w:ascii="GHEA Grapalat" w:hAnsi="GHEA Grapalat"/>
          <w:b/>
          <w:lang w:val="hy-AM"/>
        </w:rPr>
      </w:pPr>
    </w:p>
    <w:p w14:paraId="7F491C38" w14:textId="77777777" w:rsidR="005F6C5B" w:rsidRPr="003E0C8C" w:rsidRDefault="005F6C5B" w:rsidP="00EF3662">
      <w:pPr>
        <w:pStyle w:val="BodyTextIndent3"/>
        <w:spacing w:line="240" w:lineRule="auto"/>
        <w:jc w:val="right"/>
        <w:rPr>
          <w:rFonts w:ascii="GHEA Grapalat" w:hAnsi="GHEA Grapalat"/>
          <w:b/>
          <w:lang w:val="hy-AM"/>
        </w:rPr>
      </w:pPr>
    </w:p>
    <w:p w14:paraId="32CC8469" w14:textId="77777777" w:rsidR="005F6C5B" w:rsidRPr="003E0C8C" w:rsidRDefault="005F6C5B" w:rsidP="00EF3662">
      <w:pPr>
        <w:pStyle w:val="BodyTextIndent3"/>
        <w:spacing w:line="240" w:lineRule="auto"/>
        <w:jc w:val="right"/>
        <w:rPr>
          <w:rFonts w:ascii="GHEA Grapalat" w:hAnsi="GHEA Grapalat"/>
          <w:b/>
          <w:lang w:val="hy-AM"/>
        </w:rPr>
      </w:pPr>
    </w:p>
    <w:p w14:paraId="6B00718E" w14:textId="77777777" w:rsidR="005F6C5B" w:rsidRPr="003E0C8C" w:rsidRDefault="005F6C5B" w:rsidP="00EF3662">
      <w:pPr>
        <w:pStyle w:val="BodyTextIndent3"/>
        <w:spacing w:line="240" w:lineRule="auto"/>
        <w:jc w:val="right"/>
        <w:rPr>
          <w:rFonts w:ascii="GHEA Grapalat" w:hAnsi="GHEA Grapalat"/>
          <w:b/>
          <w:lang w:val="hy-AM"/>
        </w:rPr>
      </w:pPr>
    </w:p>
    <w:p w14:paraId="0B114462" w14:textId="77777777" w:rsidR="005F6C5B" w:rsidRPr="003E0C8C" w:rsidRDefault="005F6C5B" w:rsidP="00EF3662">
      <w:pPr>
        <w:pStyle w:val="BodyTextIndent3"/>
        <w:spacing w:line="240" w:lineRule="auto"/>
        <w:jc w:val="right"/>
        <w:rPr>
          <w:rFonts w:ascii="GHEA Grapalat" w:hAnsi="GHEA Grapalat"/>
          <w:b/>
          <w:lang w:val="hy-AM"/>
        </w:rPr>
      </w:pPr>
    </w:p>
    <w:p w14:paraId="30791761" w14:textId="77777777" w:rsidR="005F6C5B" w:rsidRPr="003E0C8C" w:rsidRDefault="005F6C5B" w:rsidP="00EF3662">
      <w:pPr>
        <w:pStyle w:val="BodyTextIndent3"/>
        <w:spacing w:line="240" w:lineRule="auto"/>
        <w:jc w:val="right"/>
        <w:rPr>
          <w:rFonts w:ascii="GHEA Grapalat" w:hAnsi="GHEA Grapalat"/>
          <w:b/>
          <w:lang w:val="hy-AM"/>
        </w:rPr>
      </w:pPr>
    </w:p>
    <w:p w14:paraId="3082AB6C" w14:textId="77777777" w:rsidR="005F6C5B" w:rsidRPr="003E0C8C" w:rsidRDefault="005F6C5B" w:rsidP="00EF3662">
      <w:pPr>
        <w:pStyle w:val="BodyTextIndent3"/>
        <w:spacing w:line="240" w:lineRule="auto"/>
        <w:jc w:val="right"/>
        <w:rPr>
          <w:rFonts w:ascii="GHEA Grapalat" w:hAnsi="GHEA Grapalat"/>
          <w:b/>
          <w:lang w:val="hy-AM"/>
        </w:rPr>
      </w:pPr>
    </w:p>
    <w:p w14:paraId="1FF71724" w14:textId="77777777" w:rsidR="005F6C5B" w:rsidRPr="003E0C8C" w:rsidRDefault="005F6C5B" w:rsidP="00EF3662">
      <w:pPr>
        <w:pStyle w:val="BodyTextIndent3"/>
        <w:spacing w:line="240" w:lineRule="auto"/>
        <w:jc w:val="right"/>
        <w:rPr>
          <w:rFonts w:ascii="GHEA Grapalat" w:hAnsi="GHEA Grapalat"/>
          <w:b/>
          <w:lang w:val="hy-AM"/>
        </w:rPr>
      </w:pPr>
    </w:p>
    <w:p w14:paraId="653F8FCD" w14:textId="77777777" w:rsidR="005F6C5B" w:rsidRPr="003E0C8C" w:rsidRDefault="005F6C5B" w:rsidP="00EF3662">
      <w:pPr>
        <w:pStyle w:val="BodyTextIndent3"/>
        <w:spacing w:line="240" w:lineRule="auto"/>
        <w:jc w:val="right"/>
        <w:rPr>
          <w:rFonts w:ascii="GHEA Grapalat" w:hAnsi="GHEA Grapalat"/>
          <w:b/>
          <w:lang w:val="hy-AM"/>
        </w:rPr>
      </w:pPr>
    </w:p>
    <w:p w14:paraId="527C8F80" w14:textId="77777777" w:rsidR="005F6C5B" w:rsidRPr="003E0C8C" w:rsidRDefault="005F6C5B" w:rsidP="00EF3662">
      <w:pPr>
        <w:pStyle w:val="BodyTextIndent3"/>
        <w:spacing w:line="240" w:lineRule="auto"/>
        <w:jc w:val="right"/>
        <w:rPr>
          <w:rFonts w:ascii="GHEA Grapalat" w:hAnsi="GHEA Grapalat"/>
          <w:b/>
          <w:lang w:val="hy-AM"/>
        </w:rPr>
      </w:pPr>
    </w:p>
    <w:p w14:paraId="0F9A0E26" w14:textId="77777777" w:rsidR="005F6C5B" w:rsidRPr="003E0C8C" w:rsidRDefault="005F6C5B" w:rsidP="00EF3662">
      <w:pPr>
        <w:pStyle w:val="BodyTextIndent3"/>
        <w:spacing w:line="240" w:lineRule="auto"/>
        <w:jc w:val="right"/>
        <w:rPr>
          <w:rFonts w:ascii="GHEA Grapalat" w:hAnsi="GHEA Grapalat"/>
          <w:b/>
          <w:lang w:val="hy-AM"/>
        </w:rPr>
      </w:pPr>
    </w:p>
    <w:p w14:paraId="241D89D2" w14:textId="77777777" w:rsidR="005F6C5B" w:rsidRPr="003E0C8C" w:rsidRDefault="005F6C5B" w:rsidP="00EF3662">
      <w:pPr>
        <w:pStyle w:val="BodyTextIndent3"/>
        <w:spacing w:line="240" w:lineRule="auto"/>
        <w:jc w:val="right"/>
        <w:rPr>
          <w:rFonts w:ascii="GHEA Grapalat" w:hAnsi="GHEA Grapalat"/>
          <w:b/>
          <w:lang w:val="hy-AM"/>
        </w:rPr>
      </w:pPr>
    </w:p>
    <w:p w14:paraId="1C3CF1BE" w14:textId="77777777" w:rsidR="005F6C5B" w:rsidRPr="003E0C8C" w:rsidRDefault="005F6C5B" w:rsidP="00EF3662">
      <w:pPr>
        <w:pStyle w:val="BodyTextIndent3"/>
        <w:spacing w:line="240" w:lineRule="auto"/>
        <w:jc w:val="right"/>
        <w:rPr>
          <w:rFonts w:ascii="GHEA Grapalat" w:hAnsi="GHEA Grapalat"/>
          <w:b/>
          <w:lang w:val="hy-AM"/>
        </w:rPr>
      </w:pPr>
    </w:p>
    <w:p w14:paraId="6912BF31" w14:textId="77777777" w:rsidR="005F6C5B" w:rsidRPr="003E0C8C" w:rsidRDefault="005F6C5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7D5C405C"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216AA2B6" w14:textId="77777777" w:rsidR="00613BFE" w:rsidRDefault="00613BFE" w:rsidP="005B38CC">
      <w:pPr>
        <w:pStyle w:val="Heading3"/>
        <w:spacing w:line="240" w:lineRule="auto"/>
        <w:ind w:firstLine="567"/>
        <w:jc w:val="right"/>
        <w:rPr>
          <w:rFonts w:ascii="GHEA Grapalat" w:hAnsi="GHEA Grapalat" w:cs="Sylfaen"/>
          <w:b/>
          <w:i w:val="0"/>
          <w:lang w:val="hy-AM"/>
        </w:rPr>
      </w:pPr>
    </w:p>
    <w:p w14:paraId="3FFA3177" w14:textId="77777777" w:rsidR="00613BFE" w:rsidRDefault="00613BFE" w:rsidP="005B38CC">
      <w:pPr>
        <w:pStyle w:val="Heading3"/>
        <w:spacing w:line="240" w:lineRule="auto"/>
        <w:ind w:firstLine="567"/>
        <w:jc w:val="right"/>
        <w:rPr>
          <w:rFonts w:ascii="GHEA Grapalat" w:hAnsi="GHEA Grapalat" w:cs="Sylfaen"/>
          <w:b/>
          <w:i w:val="0"/>
          <w:lang w:val="hy-AM"/>
        </w:rPr>
      </w:pPr>
    </w:p>
    <w:p w14:paraId="171DD680" w14:textId="77777777" w:rsidR="00613BFE" w:rsidRDefault="00613BFE" w:rsidP="005B38CC">
      <w:pPr>
        <w:pStyle w:val="Heading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5B602268" w:rsidR="005B38CC" w:rsidRPr="009A5836" w:rsidRDefault="00D4437C"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161</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8D4841"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8D4841"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BodyTextIndent3"/>
        <w:spacing w:line="240" w:lineRule="auto"/>
        <w:ind w:firstLine="0"/>
        <w:jc w:val="right"/>
        <w:rPr>
          <w:rFonts w:ascii="GHEA Grapalat" w:hAnsi="GHEA Grapalat" w:cs="Sylfaen"/>
          <w:b/>
          <w:lang w:val="hy-AM"/>
        </w:rPr>
      </w:pPr>
    </w:p>
    <w:p w14:paraId="7D63A201" w14:textId="77777777" w:rsidR="00E24C2C" w:rsidRDefault="00E24C2C" w:rsidP="000B1088">
      <w:pPr>
        <w:pStyle w:val="BodyTextIndent3"/>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ACE331F" w:rsidR="00B2572B" w:rsidRPr="007320DA" w:rsidRDefault="00D4437C"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161</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4F041E9B"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hy-AM"/>
        </w:rPr>
        <w:t>161</w:t>
      </w:r>
      <w:r w:rsidR="00D4437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D484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8D484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8D484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8D484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7733B82F" w:rsidR="002046DB" w:rsidRPr="007320DA" w:rsidRDefault="00D4437C"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161</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3D1B76C"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ՁԲ-25</w:t>
      </w:r>
      <w:r w:rsidRPr="0087043F">
        <w:rPr>
          <w:rFonts w:ascii="GHEA Grapalat" w:hAnsi="GHEA Grapalat"/>
          <w:b/>
          <w:bCs/>
          <w:color w:val="4F81BD" w:themeColor="accent1"/>
          <w:sz w:val="20"/>
          <w:szCs w:val="20"/>
          <w:lang w:val="es-ES"/>
        </w:rPr>
        <w:t>/1</w:t>
      </w:r>
      <w:r w:rsidR="00162F18">
        <w:rPr>
          <w:rFonts w:ascii="GHEA Grapalat" w:hAnsi="GHEA Grapalat"/>
          <w:b/>
          <w:bCs/>
          <w:color w:val="4F81BD" w:themeColor="accent1"/>
          <w:sz w:val="20"/>
          <w:szCs w:val="20"/>
          <w:lang w:val="es-ES"/>
        </w:rPr>
        <w:t>46</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4C7A6888" w:rsidR="006E0EF3" w:rsidRPr="005E1F72" w:rsidRDefault="00D4437C"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161</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904487">
        <w:fldChar w:fldCharType="begin"/>
      </w:r>
      <w:r w:rsidR="00904487" w:rsidRPr="0037166B">
        <w:rPr>
          <w:lang w:val="hy-AM"/>
        </w:rPr>
        <w:instrText xml:space="preserve"> HYPERLINK "http://www.procurement.am" </w:instrText>
      </w:r>
      <w:r w:rsidR="00904487">
        <w:fldChar w:fldCharType="separate"/>
      </w:r>
      <w:r w:rsidRPr="002717E2">
        <w:rPr>
          <w:rStyle w:val="Hyperlink"/>
          <w:rFonts w:ascii="GHEA Grapalat" w:hAnsi="GHEA Grapalat"/>
          <w:sz w:val="20"/>
          <w:szCs w:val="20"/>
          <w:lang w:val="hy-AM"/>
        </w:rPr>
        <w:t>www.procurement.am</w:t>
      </w:r>
      <w:r w:rsidR="00904487">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0B7A77B0" w:rsidR="00071D1C" w:rsidRPr="00EF1E0E" w:rsidRDefault="00D4437C"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161</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7EA3E3AC" w14:textId="6AE5121F" w:rsidR="00F02279" w:rsidRPr="00112C57" w:rsidRDefault="0087043F" w:rsidP="00F02279">
      <w:pPr>
        <w:ind w:left="-142" w:firstLine="142"/>
        <w:jc w:val="center"/>
        <w:rPr>
          <w:rFonts w:ascii="GHEA Grapalat" w:hAnsi="GHEA Grapalat" w:cs="Times Armenian"/>
          <w:b/>
          <w:sz w:val="20"/>
          <w:szCs w:val="20"/>
          <w:lang w:val="hy-AM"/>
        </w:rPr>
      </w:pPr>
      <w:r w:rsidRPr="00522083">
        <w:rPr>
          <w:rFonts w:ascii="GHEA Grapalat" w:hAnsi="GHEA Grapalat"/>
          <w:b/>
          <w:sz w:val="20"/>
          <w:szCs w:val="20"/>
          <w:lang w:val="hy-AM"/>
        </w:rPr>
        <w:t>ՀՀ ԱՐԱԳԱԾՈՏՆԻ</w:t>
      </w:r>
      <w:r w:rsidRPr="00522083">
        <w:rPr>
          <w:rFonts w:ascii="GHEA Grapalat" w:hAnsi="GHEA Grapalat"/>
          <w:b/>
          <w:sz w:val="20"/>
          <w:szCs w:val="20"/>
          <w:lang w:val="af-ZA"/>
        </w:rPr>
        <w:t xml:space="preserve"> </w:t>
      </w:r>
      <w:r w:rsidRPr="00522083">
        <w:rPr>
          <w:rFonts w:ascii="GHEA Grapalat" w:hAnsi="GHEA Grapalat"/>
          <w:b/>
          <w:sz w:val="20"/>
          <w:szCs w:val="20"/>
          <w:lang w:val="hy-AM"/>
        </w:rPr>
        <w:t>ՄԱՐԶԻ ԹԱԼԻՆ</w:t>
      </w:r>
      <w:r w:rsidRPr="0087043F">
        <w:rPr>
          <w:rFonts w:ascii="GHEA Grapalat" w:hAnsi="GHEA Grapalat"/>
          <w:color w:val="4F81BD" w:themeColor="accent1"/>
          <w:sz w:val="20"/>
          <w:szCs w:val="20"/>
          <w:lang w:val="hy-AM"/>
        </w:rPr>
        <w:t xml:space="preserve"> </w:t>
      </w:r>
      <w:r w:rsidRPr="0087043F">
        <w:rPr>
          <w:rFonts w:ascii="GHEA Grapalat" w:hAnsi="GHEA Grapalat"/>
          <w:b/>
          <w:sz w:val="20"/>
          <w:szCs w:val="20"/>
          <w:lang w:val="hy-AM"/>
        </w:rPr>
        <w:t xml:space="preserve">ՀԱՄԱՅՆՔԻ </w:t>
      </w:r>
      <w:r w:rsidRPr="0087043F">
        <w:rPr>
          <w:rFonts w:ascii="GHEA Grapalat" w:hAnsi="GHEA Grapalat"/>
          <w:b/>
          <w:sz w:val="20"/>
          <w:szCs w:val="20"/>
          <w:lang w:val="af-ZA"/>
        </w:rPr>
        <w:t xml:space="preserve">ՄԱՍՏԱՐԱ ԲՆԱԿԱՎԱՅՐԻ ՄՈՒՏՔԻ ՄՈՏ </w:t>
      </w:r>
      <w:r w:rsidRPr="0087043F">
        <w:rPr>
          <w:rFonts w:ascii="GHEA Grapalat" w:hAnsi="GHEA Grapalat"/>
          <w:b/>
          <w:bCs/>
          <w:sz w:val="20"/>
          <w:szCs w:val="20"/>
          <w:lang w:val="af-ZA"/>
        </w:rPr>
        <w:t>«</w:t>
      </w:r>
      <w:r w:rsidRPr="0087043F">
        <w:rPr>
          <w:rFonts w:ascii="GHEA Grapalat" w:hAnsi="GHEA Grapalat"/>
          <w:b/>
          <w:sz w:val="20"/>
          <w:szCs w:val="20"/>
          <w:lang w:val="af-ZA"/>
        </w:rPr>
        <w:t xml:space="preserve">ՄԱՍՏԱՐԱ» ԳՐՎԱԾՔԻ </w:t>
      </w:r>
      <w:r>
        <w:rPr>
          <w:rFonts w:ascii="GHEA Grapalat" w:hAnsi="GHEA Grapalat"/>
          <w:b/>
          <w:sz w:val="20"/>
          <w:szCs w:val="20"/>
          <w:lang w:val="af-ZA"/>
        </w:rPr>
        <w:t>ԵՎ</w:t>
      </w:r>
      <w:r w:rsidRPr="0087043F">
        <w:rPr>
          <w:rFonts w:ascii="GHEA Grapalat" w:hAnsi="GHEA Grapalat"/>
          <w:b/>
          <w:sz w:val="20"/>
          <w:szCs w:val="20"/>
          <w:lang w:val="af-ZA"/>
        </w:rPr>
        <w:t xml:space="preserve"> ՀՀ ՊԵՏԱԿԱՆ ԴՐՈՇԻ ՏԵՂԱԴՐՄԱՆ </w:t>
      </w:r>
      <w:r w:rsidR="00522083" w:rsidRPr="00522083">
        <w:rPr>
          <w:rFonts w:ascii="GHEA Grapalat" w:hAnsi="GHEA Grapalat"/>
          <w:b/>
          <w:sz w:val="20"/>
          <w:szCs w:val="20"/>
          <w:lang w:val="hy-AM"/>
        </w:rPr>
        <w:t>ՆԱԽԱԳԾԱ</w:t>
      </w:r>
      <w:r w:rsidR="00522083" w:rsidRPr="00522083">
        <w:rPr>
          <w:rFonts w:ascii="GHEA Grapalat" w:hAnsi="GHEA Grapalat"/>
          <w:b/>
          <w:sz w:val="20"/>
          <w:szCs w:val="20"/>
          <w:lang w:val="af-ZA"/>
        </w:rPr>
        <w:t>-</w:t>
      </w:r>
      <w:r w:rsidR="00522083" w:rsidRPr="00522083">
        <w:rPr>
          <w:rFonts w:ascii="GHEA Grapalat" w:hAnsi="GHEA Grapalat"/>
          <w:b/>
          <w:sz w:val="20"/>
          <w:szCs w:val="20"/>
          <w:lang w:val="hy-AM"/>
        </w:rPr>
        <w:t>ՆԱԽԱՀԱՇՎԱՅԻՆ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ՓԱՍՏԱԹՂԹԵՐԻ</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 xml:space="preserve">ԿԱԶՄՄԱՆ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59653BF6" w14:textId="77777777" w:rsidR="00D4437C"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hy-AM"/>
        </w:rPr>
        <w:t>161</w:t>
      </w:r>
      <w:r w:rsidR="00D4437C" w:rsidRPr="008B6479">
        <w:rPr>
          <w:rFonts w:ascii="GHEA Grapalat" w:hAnsi="GHEA Grapalat"/>
          <w:b/>
          <w:bCs/>
          <w:color w:val="4F81BD" w:themeColor="accent1"/>
          <w:lang w:val="af-ZA"/>
        </w:rPr>
        <w:t xml:space="preserve">» </w:t>
      </w:r>
    </w:p>
    <w:p w14:paraId="051EAC84" w14:textId="6CD59941"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72647E">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72647E">
      <w:pPr>
        <w:numPr>
          <w:ilvl w:val="0"/>
          <w:numId w:val="38"/>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lastRenderedPageBreak/>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72647E">
        <w:rPr>
          <w:rFonts w:ascii="GHEA Grapalat" w:hAnsi="GHEA Grapalat"/>
          <w:sz w:val="20"/>
          <w:lang w:val="pt-BR"/>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613CDC2B" w14:textId="77777777" w:rsidR="0053686F" w:rsidRDefault="0053686F" w:rsidP="00DA4F84">
      <w:pPr>
        <w:autoSpaceDE w:val="0"/>
        <w:autoSpaceDN w:val="0"/>
        <w:adjustRightInd w:val="0"/>
        <w:jc w:val="right"/>
        <w:rPr>
          <w:rFonts w:ascii="GHEA Grapalat" w:hAnsi="GHEA Grapalat"/>
          <w:i/>
          <w:sz w:val="18"/>
          <w:lang w:val="ru-RU"/>
        </w:rPr>
      </w:pPr>
    </w:p>
    <w:p w14:paraId="3E5143AC" w14:textId="0311533A" w:rsidR="0053686F" w:rsidRDefault="0053686F" w:rsidP="00DA4F84">
      <w:pPr>
        <w:autoSpaceDE w:val="0"/>
        <w:autoSpaceDN w:val="0"/>
        <w:adjustRightInd w:val="0"/>
        <w:jc w:val="right"/>
        <w:rPr>
          <w:rFonts w:ascii="GHEA Grapalat" w:hAnsi="GHEA Grapalat"/>
          <w:i/>
          <w:sz w:val="18"/>
          <w:lang w:val="ru-RU"/>
        </w:rPr>
      </w:pPr>
    </w:p>
    <w:p w14:paraId="4AB27D3C" w14:textId="3C7B443C" w:rsidR="0053686F" w:rsidRDefault="0053686F" w:rsidP="00DA4F84">
      <w:pPr>
        <w:autoSpaceDE w:val="0"/>
        <w:autoSpaceDN w:val="0"/>
        <w:adjustRightInd w:val="0"/>
        <w:jc w:val="right"/>
        <w:rPr>
          <w:rFonts w:ascii="GHEA Grapalat" w:hAnsi="GHEA Grapalat"/>
          <w:i/>
          <w:sz w:val="18"/>
          <w:lang w:val="ru-RU"/>
        </w:rPr>
      </w:pPr>
    </w:p>
    <w:p w14:paraId="5FF58FAE" w14:textId="6A95F6E7" w:rsidR="0053686F" w:rsidRDefault="0053686F" w:rsidP="00DA4F84">
      <w:pPr>
        <w:autoSpaceDE w:val="0"/>
        <w:autoSpaceDN w:val="0"/>
        <w:adjustRightInd w:val="0"/>
        <w:jc w:val="right"/>
        <w:rPr>
          <w:rFonts w:ascii="GHEA Grapalat" w:hAnsi="GHEA Grapalat"/>
          <w:i/>
          <w:sz w:val="18"/>
          <w:lang w:val="ru-RU"/>
        </w:rPr>
      </w:pPr>
    </w:p>
    <w:p w14:paraId="162DDCF4" w14:textId="788238BB" w:rsidR="0053686F" w:rsidRDefault="0053686F" w:rsidP="00DA4F84">
      <w:pPr>
        <w:autoSpaceDE w:val="0"/>
        <w:autoSpaceDN w:val="0"/>
        <w:adjustRightInd w:val="0"/>
        <w:jc w:val="right"/>
        <w:rPr>
          <w:rFonts w:ascii="GHEA Grapalat" w:hAnsi="GHEA Grapalat"/>
          <w:i/>
          <w:sz w:val="18"/>
          <w:lang w:val="ru-RU"/>
        </w:rPr>
      </w:pPr>
    </w:p>
    <w:p w14:paraId="36C751B3" w14:textId="17960BEF" w:rsidR="0053686F" w:rsidRDefault="0053686F" w:rsidP="00DA4F84">
      <w:pPr>
        <w:autoSpaceDE w:val="0"/>
        <w:autoSpaceDN w:val="0"/>
        <w:adjustRightInd w:val="0"/>
        <w:jc w:val="right"/>
        <w:rPr>
          <w:rFonts w:ascii="GHEA Grapalat" w:hAnsi="GHEA Grapalat"/>
          <w:i/>
          <w:sz w:val="18"/>
          <w:lang w:val="ru-RU"/>
        </w:rPr>
      </w:pPr>
    </w:p>
    <w:p w14:paraId="7254835F" w14:textId="2F40D284" w:rsidR="0053686F" w:rsidRDefault="0053686F" w:rsidP="00DA4F84">
      <w:pPr>
        <w:autoSpaceDE w:val="0"/>
        <w:autoSpaceDN w:val="0"/>
        <w:adjustRightInd w:val="0"/>
        <w:jc w:val="right"/>
        <w:rPr>
          <w:rFonts w:ascii="GHEA Grapalat" w:hAnsi="GHEA Grapalat"/>
          <w:i/>
          <w:sz w:val="18"/>
          <w:lang w:val="ru-RU"/>
        </w:rPr>
      </w:pPr>
    </w:p>
    <w:p w14:paraId="64D8E74B" w14:textId="702E242D" w:rsidR="0053686F" w:rsidRDefault="0053686F" w:rsidP="00DA4F84">
      <w:pPr>
        <w:autoSpaceDE w:val="0"/>
        <w:autoSpaceDN w:val="0"/>
        <w:adjustRightInd w:val="0"/>
        <w:jc w:val="right"/>
        <w:rPr>
          <w:rFonts w:ascii="GHEA Grapalat" w:hAnsi="GHEA Grapalat"/>
          <w:i/>
          <w:sz w:val="18"/>
          <w:lang w:val="ru-RU"/>
        </w:rPr>
      </w:pPr>
    </w:p>
    <w:p w14:paraId="352EBCD2" w14:textId="5D0EA279" w:rsidR="0053686F" w:rsidRDefault="0053686F" w:rsidP="00DA4F84">
      <w:pPr>
        <w:autoSpaceDE w:val="0"/>
        <w:autoSpaceDN w:val="0"/>
        <w:adjustRightInd w:val="0"/>
        <w:jc w:val="right"/>
        <w:rPr>
          <w:rFonts w:ascii="GHEA Grapalat" w:hAnsi="GHEA Grapalat"/>
          <w:i/>
          <w:sz w:val="18"/>
          <w:lang w:val="ru-RU"/>
        </w:rPr>
      </w:pPr>
    </w:p>
    <w:p w14:paraId="157BE22A" w14:textId="4CA00F71" w:rsidR="0053686F" w:rsidRDefault="0053686F" w:rsidP="00DA4F84">
      <w:pPr>
        <w:autoSpaceDE w:val="0"/>
        <w:autoSpaceDN w:val="0"/>
        <w:adjustRightInd w:val="0"/>
        <w:jc w:val="right"/>
        <w:rPr>
          <w:rFonts w:ascii="GHEA Grapalat" w:hAnsi="GHEA Grapalat"/>
          <w:i/>
          <w:sz w:val="18"/>
          <w:lang w:val="ru-RU"/>
        </w:rPr>
      </w:pPr>
    </w:p>
    <w:p w14:paraId="337D4602" w14:textId="67F37A0A" w:rsidR="0053686F" w:rsidRDefault="0053686F" w:rsidP="00DA4F84">
      <w:pPr>
        <w:autoSpaceDE w:val="0"/>
        <w:autoSpaceDN w:val="0"/>
        <w:adjustRightInd w:val="0"/>
        <w:jc w:val="right"/>
        <w:rPr>
          <w:rFonts w:ascii="GHEA Grapalat" w:hAnsi="GHEA Grapalat"/>
          <w:i/>
          <w:sz w:val="18"/>
          <w:lang w:val="ru-RU"/>
        </w:rPr>
      </w:pPr>
    </w:p>
    <w:p w14:paraId="029DBE22" w14:textId="7893D26C" w:rsidR="0053686F" w:rsidRDefault="0053686F" w:rsidP="00DA4F84">
      <w:pPr>
        <w:autoSpaceDE w:val="0"/>
        <w:autoSpaceDN w:val="0"/>
        <w:adjustRightInd w:val="0"/>
        <w:jc w:val="right"/>
        <w:rPr>
          <w:rFonts w:ascii="GHEA Grapalat" w:hAnsi="GHEA Grapalat"/>
          <w:i/>
          <w:sz w:val="18"/>
          <w:lang w:val="ru-RU"/>
        </w:rPr>
      </w:pPr>
    </w:p>
    <w:p w14:paraId="59FC82A7" w14:textId="472D3688" w:rsidR="0053686F" w:rsidRDefault="0053686F" w:rsidP="00DA4F84">
      <w:pPr>
        <w:autoSpaceDE w:val="0"/>
        <w:autoSpaceDN w:val="0"/>
        <w:adjustRightInd w:val="0"/>
        <w:jc w:val="right"/>
        <w:rPr>
          <w:rFonts w:ascii="GHEA Grapalat" w:hAnsi="GHEA Grapalat"/>
          <w:i/>
          <w:sz w:val="18"/>
          <w:lang w:val="ru-RU"/>
        </w:rPr>
      </w:pPr>
    </w:p>
    <w:p w14:paraId="2C91CE88" w14:textId="70AD0A0D" w:rsidR="0053686F" w:rsidRDefault="0053686F" w:rsidP="00DA4F84">
      <w:pPr>
        <w:autoSpaceDE w:val="0"/>
        <w:autoSpaceDN w:val="0"/>
        <w:adjustRightInd w:val="0"/>
        <w:jc w:val="right"/>
        <w:rPr>
          <w:rFonts w:ascii="GHEA Grapalat" w:hAnsi="GHEA Grapalat"/>
          <w:i/>
          <w:sz w:val="18"/>
          <w:lang w:val="ru-RU"/>
        </w:rPr>
      </w:pPr>
    </w:p>
    <w:p w14:paraId="39677BF9" w14:textId="77777777" w:rsidR="0053686F" w:rsidRDefault="0053686F" w:rsidP="00DA4F84">
      <w:pPr>
        <w:autoSpaceDE w:val="0"/>
        <w:autoSpaceDN w:val="0"/>
        <w:adjustRightInd w:val="0"/>
        <w:jc w:val="right"/>
        <w:rPr>
          <w:rFonts w:ascii="GHEA Grapalat" w:hAnsi="GHEA Grapalat"/>
          <w:i/>
          <w:sz w:val="18"/>
          <w:lang w:val="ru-RU"/>
        </w:rPr>
      </w:pPr>
    </w:p>
    <w:p w14:paraId="1AC4983E" w14:textId="77777777" w:rsidR="0053686F" w:rsidRDefault="0053686F" w:rsidP="00DA4F84">
      <w:pPr>
        <w:autoSpaceDE w:val="0"/>
        <w:autoSpaceDN w:val="0"/>
        <w:adjustRightInd w:val="0"/>
        <w:jc w:val="right"/>
        <w:rPr>
          <w:rFonts w:ascii="GHEA Grapalat" w:hAnsi="GHEA Grapalat"/>
          <w:i/>
          <w:sz w:val="18"/>
          <w:lang w:val="ru-RU"/>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5197770F" w:rsidR="00DA4F84" w:rsidRDefault="00D4437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4437C">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hy-AM"/>
        </w:rPr>
        <w:t>161</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227"/>
        <w:gridCol w:w="2365"/>
        <w:gridCol w:w="829"/>
        <w:gridCol w:w="605"/>
        <w:gridCol w:w="992"/>
        <w:gridCol w:w="851"/>
        <w:gridCol w:w="1012"/>
        <w:gridCol w:w="1268"/>
      </w:tblGrid>
      <w:tr w:rsidR="00DA4F84" w:rsidRPr="00FB1EC7" w14:paraId="110711FB" w14:textId="77777777" w:rsidTr="004F03FA">
        <w:tc>
          <w:tcPr>
            <w:tcW w:w="10374"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553728">
        <w:trPr>
          <w:trHeight w:val="219"/>
        </w:trPr>
        <w:tc>
          <w:tcPr>
            <w:tcW w:w="1225"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365"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553728">
        <w:trPr>
          <w:trHeight w:val="445"/>
        </w:trPr>
        <w:tc>
          <w:tcPr>
            <w:tcW w:w="1225"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365"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553728" w:rsidRPr="00FB1EC7" w14:paraId="6C238B15" w14:textId="77777777" w:rsidTr="00553728">
        <w:trPr>
          <w:trHeight w:val="445"/>
        </w:trPr>
        <w:tc>
          <w:tcPr>
            <w:tcW w:w="1225" w:type="dxa"/>
            <w:vAlign w:val="center"/>
          </w:tcPr>
          <w:p w14:paraId="5C2128F3" w14:textId="75D98249" w:rsidR="00553728" w:rsidRPr="0053686F" w:rsidRDefault="00553728" w:rsidP="00553728">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7F2CCBF7" w14:textId="224F321A" w:rsidR="00553728" w:rsidRDefault="00553728" w:rsidP="00553728">
            <w:pPr>
              <w:jc w:val="center"/>
              <w:rPr>
                <w:rFonts w:ascii="GHEA Grapalat" w:hAnsi="GHEA Grapalat"/>
                <w:sz w:val="20"/>
              </w:rPr>
            </w:pPr>
            <w:r>
              <w:rPr>
                <w:rFonts w:ascii="GHEA Grapalat" w:hAnsi="GHEA Grapalat"/>
                <w:sz w:val="20"/>
              </w:rPr>
              <w:t>71241200</w:t>
            </w:r>
          </w:p>
        </w:tc>
        <w:tc>
          <w:tcPr>
            <w:tcW w:w="2365" w:type="dxa"/>
            <w:vAlign w:val="center"/>
          </w:tcPr>
          <w:p w14:paraId="7499ACD3" w14:textId="733FBED0" w:rsidR="00553728" w:rsidRPr="00955455" w:rsidRDefault="00553728" w:rsidP="00553728">
            <w:pPr>
              <w:jc w:val="center"/>
              <w:rPr>
                <w:rFonts w:ascii="GHEA Grapalat" w:hAnsi="GHEA Grapalat" w:cs="Sylfaen"/>
                <w:iCs/>
                <w:color w:val="4F81BD" w:themeColor="accent1"/>
                <w:sz w:val="18"/>
                <w:szCs w:val="18"/>
                <w:lang w:val="hy-AM"/>
              </w:rPr>
            </w:pPr>
            <w:r w:rsidRPr="00955455">
              <w:rPr>
                <w:rFonts w:ascii="GHEA Grapalat" w:hAnsi="GHEA Grapalat" w:cs="Sylfaen"/>
                <w:iCs/>
                <w:color w:val="4F81BD" w:themeColor="accent1"/>
                <w:sz w:val="18"/>
                <w:szCs w:val="18"/>
                <w:lang w:val="hy-AM"/>
              </w:rPr>
              <w:t>ՀՀ Ա</w:t>
            </w:r>
            <w:r w:rsidRPr="00955455">
              <w:rPr>
                <w:rFonts w:ascii="GHEA Grapalat" w:hAnsi="GHEA Grapalat" w:cs="Sylfaen"/>
                <w:iCs/>
                <w:color w:val="4F81BD" w:themeColor="accent1"/>
                <w:sz w:val="18"/>
                <w:szCs w:val="18"/>
                <w:lang w:val="ru-RU"/>
              </w:rPr>
              <w:t>րագածոտնի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մարզի</w:t>
            </w:r>
            <w:r w:rsidRPr="00955455">
              <w:rPr>
                <w:rFonts w:ascii="GHEA Grapalat" w:hAnsi="GHEA Grapalat" w:cs="Sylfaen"/>
                <w:iCs/>
                <w:color w:val="4F81BD" w:themeColor="accent1"/>
                <w:sz w:val="18"/>
                <w:szCs w:val="18"/>
                <w:lang w:val="hy-AM"/>
              </w:rPr>
              <w:t xml:space="preserve"> Թալին համայնք</w:t>
            </w:r>
            <w:r w:rsidRPr="00955455">
              <w:rPr>
                <w:rFonts w:ascii="GHEA Grapalat" w:hAnsi="GHEA Grapalat" w:cs="Sylfaen"/>
                <w:iCs/>
                <w:color w:val="4F81BD" w:themeColor="accent1"/>
                <w:sz w:val="18"/>
                <w:szCs w:val="18"/>
              </w:rPr>
              <w:t xml:space="preserve">ի </w:t>
            </w:r>
            <w:r w:rsidRPr="00955455">
              <w:rPr>
                <w:rFonts w:ascii="GHEA Grapalat" w:hAnsi="GHEA Grapalat" w:cs="Sylfaen"/>
                <w:iCs/>
                <w:color w:val="4F81BD" w:themeColor="accent1"/>
                <w:sz w:val="18"/>
                <w:szCs w:val="18"/>
                <w:lang w:val="ru-RU"/>
              </w:rPr>
              <w:t>ք</w:t>
            </w:r>
            <w:r w:rsidRPr="00955455">
              <w:rPr>
                <w:rFonts w:ascii="GHEA Grapalat" w:hAnsi="GHEA Grapalat" w:cs="Sylfaen"/>
                <w:iCs/>
                <w:color w:val="4F81BD" w:themeColor="accent1"/>
                <w:sz w:val="18"/>
                <w:szCs w:val="18"/>
              </w:rPr>
              <w:t>.</w:t>
            </w:r>
            <w:r w:rsidRPr="00955455">
              <w:rPr>
                <w:rFonts w:ascii="GHEA Grapalat" w:hAnsi="GHEA Grapalat" w:cs="Sylfaen"/>
                <w:iCs/>
                <w:color w:val="4F81BD" w:themeColor="accent1"/>
                <w:sz w:val="18"/>
                <w:szCs w:val="18"/>
                <w:lang w:val="ru-RU"/>
              </w:rPr>
              <w:t>Թալին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Միրոյան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Երևանյան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Սպանդարյան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և</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Քոթանյան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փողոցների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խաչմերուկում</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Հայկ</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Նահապետի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հուշարձանի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տեղադրման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աշխատանքների</w:t>
            </w:r>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rPr>
              <w:t>նախագծա-նախահաշվային</w:t>
            </w:r>
            <w:proofErr w:type="spellEnd"/>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rPr>
              <w:t>փաստաթղթերի</w:t>
            </w:r>
            <w:proofErr w:type="spellEnd"/>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rPr>
              <w:t>կազմման</w:t>
            </w:r>
            <w:proofErr w:type="spellEnd"/>
            <w:r w:rsidRPr="00955455">
              <w:rPr>
                <w:rFonts w:ascii="GHEA Grapalat" w:hAnsi="GHEA Grapalat" w:cs="Sylfaen"/>
                <w:iCs/>
                <w:color w:val="4F81BD" w:themeColor="accent1"/>
                <w:sz w:val="18"/>
                <w:szCs w:val="18"/>
                <w:lang w:val="hy-AM"/>
              </w:rPr>
              <w:t xml:space="preserve"> </w:t>
            </w:r>
            <w:r w:rsidRPr="00955455">
              <w:rPr>
                <w:rFonts w:ascii="GHEA Grapalat" w:hAnsi="GHEA Grapalat" w:cs="Sylfaen"/>
                <w:bCs/>
                <w:iCs/>
                <w:color w:val="4F81BD" w:themeColor="accent1"/>
                <w:sz w:val="18"/>
                <w:szCs w:val="18"/>
                <w:lang w:val="hy-AM"/>
              </w:rPr>
              <w:t>խորհրդատվակա</w:t>
            </w:r>
            <w:r w:rsidRPr="00955455">
              <w:rPr>
                <w:rFonts w:ascii="GHEA Grapalat" w:hAnsi="GHEA Grapalat" w:cs="Sylfaen"/>
                <w:b/>
                <w:iCs/>
                <w:color w:val="4F81BD" w:themeColor="accent1"/>
                <w:sz w:val="18"/>
                <w:szCs w:val="18"/>
                <w:lang w:val="hy-AM"/>
              </w:rPr>
              <w:t>ն</w:t>
            </w:r>
            <w:r w:rsidRPr="00955455">
              <w:rPr>
                <w:rFonts w:ascii="GHEA Grapalat" w:hAnsi="GHEA Grapalat" w:cs="Sylfaen"/>
                <w:b/>
                <w:iCs/>
                <w:color w:val="4F81BD" w:themeColor="accent1"/>
                <w:sz w:val="18"/>
                <w:szCs w:val="18"/>
              </w:rPr>
              <w:t xml:space="preserve"> </w:t>
            </w:r>
            <w:r w:rsidRPr="00955455">
              <w:rPr>
                <w:rFonts w:ascii="GHEA Grapalat" w:hAnsi="GHEA Grapalat" w:cs="Sylfaen"/>
                <w:iCs/>
                <w:color w:val="4F81BD" w:themeColor="accent1"/>
                <w:sz w:val="18"/>
                <w:szCs w:val="18"/>
                <w:lang w:val="ru-RU"/>
              </w:rPr>
              <w:t>ծառայություններ</w:t>
            </w:r>
          </w:p>
        </w:tc>
        <w:tc>
          <w:tcPr>
            <w:tcW w:w="829" w:type="dxa"/>
            <w:vAlign w:val="center"/>
          </w:tcPr>
          <w:p w14:paraId="468822A6" w14:textId="09A923DD" w:rsidR="00553728" w:rsidRPr="009E71A1" w:rsidRDefault="00553728" w:rsidP="00553728">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FA607DA" w14:textId="77777777" w:rsidR="00553728" w:rsidRPr="00FB1EC7" w:rsidRDefault="00553728" w:rsidP="00553728">
            <w:pPr>
              <w:jc w:val="center"/>
              <w:rPr>
                <w:rFonts w:ascii="GHEA Grapalat" w:hAnsi="GHEA Grapalat"/>
                <w:sz w:val="18"/>
              </w:rPr>
            </w:pPr>
          </w:p>
        </w:tc>
        <w:tc>
          <w:tcPr>
            <w:tcW w:w="992" w:type="dxa"/>
            <w:vAlign w:val="center"/>
          </w:tcPr>
          <w:p w14:paraId="4F883652" w14:textId="77777777" w:rsidR="00553728" w:rsidRPr="00FB1EC7" w:rsidRDefault="00553728" w:rsidP="00553728">
            <w:pPr>
              <w:jc w:val="center"/>
              <w:rPr>
                <w:rFonts w:ascii="GHEA Grapalat" w:hAnsi="GHEA Grapalat"/>
                <w:sz w:val="18"/>
              </w:rPr>
            </w:pPr>
          </w:p>
        </w:tc>
        <w:tc>
          <w:tcPr>
            <w:tcW w:w="851" w:type="dxa"/>
            <w:vAlign w:val="center"/>
          </w:tcPr>
          <w:p w14:paraId="3798D902" w14:textId="74BF952A" w:rsidR="00553728" w:rsidRPr="00955455" w:rsidRDefault="00553728" w:rsidP="00553728">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7DC9E6CF" w14:textId="29287823" w:rsidR="00553728" w:rsidRPr="007866A7" w:rsidRDefault="00553728" w:rsidP="00553728">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proofErr w:type="gramStart"/>
            <w:r>
              <w:rPr>
                <w:rFonts w:ascii="GHEA Grapalat" w:hAnsi="GHEA Grapalat"/>
                <w:color w:val="000000" w:themeColor="text1"/>
                <w:sz w:val="20"/>
                <w:lang w:val="ru-RU"/>
              </w:rPr>
              <w:t>ք.Թալին</w:t>
            </w:r>
            <w:proofErr w:type="gramEnd"/>
          </w:p>
        </w:tc>
        <w:tc>
          <w:tcPr>
            <w:tcW w:w="1268" w:type="dxa"/>
            <w:vAlign w:val="center"/>
          </w:tcPr>
          <w:p w14:paraId="0D86EFDA" w14:textId="77777777" w:rsidR="00553728" w:rsidRPr="006175FA" w:rsidRDefault="00553728" w:rsidP="00553728">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45A87F2C" w14:textId="7F112EE9" w:rsidR="00553728" w:rsidRDefault="00553728" w:rsidP="00553728">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08077A">
              <w:rPr>
                <w:rFonts w:ascii="GHEA Grapalat" w:hAnsi="GHEA Grapalat" w:cs="Sylfaen"/>
                <w:color w:val="000000"/>
                <w:sz w:val="20"/>
                <w:szCs w:val="20"/>
                <w:lang w:val="ru-RU"/>
              </w:rPr>
              <w:t xml:space="preserve">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553728" w:rsidRPr="00FB1EC7" w14:paraId="426DB878" w14:textId="77777777" w:rsidTr="00553728">
        <w:trPr>
          <w:trHeight w:val="445"/>
        </w:trPr>
        <w:tc>
          <w:tcPr>
            <w:tcW w:w="1225" w:type="dxa"/>
            <w:vAlign w:val="center"/>
          </w:tcPr>
          <w:p w14:paraId="1B633B0C" w14:textId="346830DE" w:rsidR="00553728" w:rsidRDefault="00553728" w:rsidP="00553728">
            <w:pPr>
              <w:jc w:val="center"/>
              <w:rPr>
                <w:rFonts w:ascii="GHEA Grapalat" w:hAnsi="GHEA Grapalat"/>
                <w:sz w:val="18"/>
                <w:lang w:val="ru-RU"/>
              </w:rPr>
            </w:pPr>
            <w:r>
              <w:rPr>
                <w:rFonts w:ascii="GHEA Grapalat" w:hAnsi="GHEA Grapalat"/>
                <w:sz w:val="18"/>
                <w:lang w:val="ru-RU"/>
              </w:rPr>
              <w:t>2</w:t>
            </w:r>
          </w:p>
        </w:tc>
        <w:tc>
          <w:tcPr>
            <w:tcW w:w="1227" w:type="dxa"/>
            <w:vAlign w:val="center"/>
          </w:tcPr>
          <w:p w14:paraId="48DCECF6" w14:textId="6EFC47A3" w:rsidR="00553728" w:rsidRDefault="00553728" w:rsidP="00553728">
            <w:pPr>
              <w:jc w:val="center"/>
              <w:rPr>
                <w:rFonts w:ascii="GHEA Grapalat" w:hAnsi="GHEA Grapalat"/>
                <w:sz w:val="20"/>
              </w:rPr>
            </w:pPr>
            <w:r>
              <w:rPr>
                <w:rFonts w:ascii="GHEA Grapalat" w:hAnsi="GHEA Grapalat"/>
                <w:sz w:val="20"/>
              </w:rPr>
              <w:t>71241200</w:t>
            </w:r>
          </w:p>
        </w:tc>
        <w:tc>
          <w:tcPr>
            <w:tcW w:w="2365" w:type="dxa"/>
            <w:vAlign w:val="center"/>
          </w:tcPr>
          <w:p w14:paraId="5E7B7CA5" w14:textId="24268E4A" w:rsidR="00553728" w:rsidRPr="00553728" w:rsidRDefault="00553728" w:rsidP="00553728">
            <w:pPr>
              <w:jc w:val="center"/>
              <w:rPr>
                <w:rFonts w:ascii="GHEA Grapalat" w:hAnsi="GHEA Grapalat" w:cs="Sylfaen"/>
                <w:iCs/>
                <w:color w:val="4F81BD" w:themeColor="accent1"/>
                <w:sz w:val="18"/>
                <w:szCs w:val="18"/>
                <w:lang w:val="hy-AM"/>
              </w:rPr>
            </w:pPr>
            <w:r w:rsidRPr="00553728">
              <w:rPr>
                <w:rFonts w:ascii="GHEA Grapalat" w:hAnsi="GHEA Grapalat" w:cs="Sylfaen"/>
                <w:iCs/>
                <w:color w:val="4F81BD" w:themeColor="accent1"/>
                <w:sz w:val="18"/>
                <w:szCs w:val="18"/>
                <w:lang w:val="hy-AM"/>
              </w:rPr>
              <w:t>ՀՀ Ա</w:t>
            </w:r>
            <w:r w:rsidRPr="00553728">
              <w:rPr>
                <w:rFonts w:ascii="GHEA Grapalat" w:hAnsi="GHEA Grapalat" w:cs="Sylfaen"/>
                <w:iCs/>
                <w:color w:val="4F81BD" w:themeColor="accent1"/>
                <w:sz w:val="18"/>
                <w:szCs w:val="18"/>
                <w:lang w:val="ru-RU"/>
              </w:rPr>
              <w:t>րագածոտնի</w:t>
            </w:r>
            <w:r w:rsidRPr="00553728">
              <w:rPr>
                <w:rFonts w:ascii="GHEA Grapalat" w:hAnsi="GHEA Grapalat" w:cs="Sylfaen"/>
                <w:iCs/>
                <w:color w:val="4F81BD" w:themeColor="accent1"/>
                <w:sz w:val="18"/>
                <w:szCs w:val="18"/>
              </w:rPr>
              <w:t xml:space="preserve"> </w:t>
            </w:r>
            <w:r w:rsidRPr="00553728">
              <w:rPr>
                <w:rFonts w:ascii="GHEA Grapalat" w:hAnsi="GHEA Grapalat" w:cs="Sylfaen"/>
                <w:iCs/>
                <w:color w:val="4F81BD" w:themeColor="accent1"/>
                <w:sz w:val="18"/>
                <w:szCs w:val="18"/>
                <w:lang w:val="ru-RU"/>
              </w:rPr>
              <w:t>մարզի</w:t>
            </w:r>
            <w:r w:rsidRPr="00553728">
              <w:rPr>
                <w:rFonts w:ascii="GHEA Grapalat" w:hAnsi="GHEA Grapalat" w:cs="Sylfaen"/>
                <w:iCs/>
                <w:color w:val="4F81BD" w:themeColor="accent1"/>
                <w:sz w:val="18"/>
                <w:szCs w:val="18"/>
                <w:lang w:val="hy-AM"/>
              </w:rPr>
              <w:t xml:space="preserve"> Թալին համայնք</w:t>
            </w:r>
            <w:r w:rsidRPr="00553728">
              <w:rPr>
                <w:rFonts w:ascii="GHEA Grapalat" w:hAnsi="GHEA Grapalat" w:cs="Sylfaen"/>
                <w:iCs/>
                <w:color w:val="4F81BD" w:themeColor="accent1"/>
                <w:sz w:val="18"/>
                <w:szCs w:val="18"/>
              </w:rPr>
              <w:t xml:space="preserve">ի </w:t>
            </w:r>
            <w:proofErr w:type="spellStart"/>
            <w:r w:rsidRPr="00553728">
              <w:rPr>
                <w:rFonts w:ascii="GHEA Grapalat" w:hAnsi="GHEA Grapalat" w:cs="Sylfaen"/>
                <w:iCs/>
                <w:color w:val="4F81BD" w:themeColor="accent1"/>
                <w:sz w:val="18"/>
                <w:szCs w:val="18"/>
              </w:rPr>
              <w:t>Մաստարա</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բնակավայրի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մուտքի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մոտ</w:t>
            </w:r>
            <w:proofErr w:type="spellEnd"/>
            <w:r w:rsidRPr="00553728">
              <w:rPr>
                <w:rFonts w:ascii="GHEA Grapalat" w:hAnsi="GHEA Grapalat" w:cs="Sylfaen"/>
                <w:iCs/>
                <w:color w:val="4F81BD" w:themeColor="accent1"/>
                <w:sz w:val="18"/>
                <w:szCs w:val="18"/>
              </w:rPr>
              <w:t xml:space="preserve"> </w:t>
            </w:r>
            <w:r w:rsidRPr="00553728">
              <w:rPr>
                <w:rFonts w:ascii="GHEA Grapalat" w:hAnsi="GHEA Grapalat" w:cs="Sylfaen"/>
                <w:b/>
                <w:bCs/>
                <w:iCs/>
                <w:color w:val="4F81BD" w:themeColor="accent1"/>
                <w:sz w:val="18"/>
                <w:szCs w:val="18"/>
              </w:rPr>
              <w:t>«</w:t>
            </w:r>
            <w:proofErr w:type="spellStart"/>
            <w:r w:rsidRPr="00553728">
              <w:rPr>
                <w:rFonts w:ascii="GHEA Grapalat" w:hAnsi="GHEA Grapalat" w:cs="Sylfaen"/>
                <w:iCs/>
                <w:color w:val="4F81BD" w:themeColor="accent1"/>
                <w:sz w:val="18"/>
                <w:szCs w:val="18"/>
              </w:rPr>
              <w:t>Մաստարա</w:t>
            </w:r>
            <w:proofErr w:type="spellEnd"/>
            <w:r w:rsidRPr="00553728">
              <w:rPr>
                <w:rFonts w:ascii="GHEA Grapalat" w:hAnsi="GHEA Grapalat" w:cs="Sylfaen"/>
                <w:b/>
                <w:iCs/>
                <w:color w:val="4F81BD" w:themeColor="accent1"/>
                <w:sz w:val="18"/>
                <w:szCs w:val="18"/>
              </w:rPr>
              <w:t>»</w:t>
            </w:r>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գրվածքի</w:t>
            </w:r>
            <w:proofErr w:type="spellEnd"/>
            <w:r w:rsidRPr="00553728">
              <w:rPr>
                <w:rFonts w:ascii="GHEA Grapalat" w:hAnsi="GHEA Grapalat" w:cs="Sylfaen"/>
                <w:iCs/>
                <w:color w:val="4F81BD" w:themeColor="accent1"/>
                <w:sz w:val="18"/>
                <w:szCs w:val="18"/>
              </w:rPr>
              <w:t xml:space="preserve"> և ՀՀ </w:t>
            </w:r>
            <w:proofErr w:type="spellStart"/>
            <w:r w:rsidRPr="00553728">
              <w:rPr>
                <w:rFonts w:ascii="GHEA Grapalat" w:hAnsi="GHEA Grapalat" w:cs="Sylfaen"/>
                <w:iCs/>
                <w:color w:val="4F81BD" w:themeColor="accent1"/>
                <w:sz w:val="18"/>
                <w:szCs w:val="18"/>
              </w:rPr>
              <w:t>պետական</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դրոշի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տեղադրման</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նախագծա-նախահաշվային</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փաստաթղթերի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կազմման</w:t>
            </w:r>
            <w:proofErr w:type="spellEnd"/>
            <w:r w:rsidRPr="00553728">
              <w:rPr>
                <w:rFonts w:ascii="GHEA Grapalat" w:hAnsi="GHEA Grapalat" w:cs="Sylfaen"/>
                <w:iCs/>
                <w:color w:val="4F81BD" w:themeColor="accent1"/>
                <w:sz w:val="18"/>
                <w:szCs w:val="18"/>
                <w:lang w:val="hy-AM"/>
              </w:rPr>
              <w:t xml:space="preserve"> </w:t>
            </w:r>
            <w:r w:rsidRPr="00553728">
              <w:rPr>
                <w:rFonts w:ascii="GHEA Grapalat" w:hAnsi="GHEA Grapalat" w:cs="Sylfaen"/>
                <w:bCs/>
                <w:iCs/>
                <w:color w:val="4F81BD" w:themeColor="accent1"/>
                <w:sz w:val="18"/>
                <w:szCs w:val="18"/>
                <w:lang w:val="hy-AM"/>
              </w:rPr>
              <w:t>խորհրդատվակա</w:t>
            </w:r>
            <w:r w:rsidRPr="00553728">
              <w:rPr>
                <w:rFonts w:ascii="GHEA Grapalat" w:hAnsi="GHEA Grapalat" w:cs="Sylfaen"/>
                <w:b/>
                <w:iCs/>
                <w:color w:val="4F81BD" w:themeColor="accent1"/>
                <w:sz w:val="18"/>
                <w:szCs w:val="18"/>
                <w:lang w:val="hy-AM"/>
              </w:rPr>
              <w:t>ն</w:t>
            </w:r>
            <w:r w:rsidRPr="00553728">
              <w:rPr>
                <w:rFonts w:ascii="GHEA Grapalat" w:hAnsi="GHEA Grapalat" w:cs="Sylfaen"/>
                <w:b/>
                <w:iCs/>
                <w:color w:val="4F81BD" w:themeColor="accent1"/>
                <w:sz w:val="18"/>
                <w:szCs w:val="18"/>
              </w:rPr>
              <w:t xml:space="preserve"> </w:t>
            </w:r>
            <w:r w:rsidRPr="00553728">
              <w:rPr>
                <w:rFonts w:ascii="GHEA Grapalat" w:hAnsi="GHEA Grapalat" w:cs="Sylfaen"/>
                <w:iCs/>
                <w:color w:val="4F81BD" w:themeColor="accent1"/>
                <w:sz w:val="18"/>
                <w:szCs w:val="18"/>
                <w:lang w:val="ru-RU"/>
              </w:rPr>
              <w:t>ծառայություններ</w:t>
            </w:r>
          </w:p>
        </w:tc>
        <w:tc>
          <w:tcPr>
            <w:tcW w:w="829" w:type="dxa"/>
            <w:vAlign w:val="center"/>
          </w:tcPr>
          <w:p w14:paraId="4269B9A2" w14:textId="18BDD515" w:rsidR="00553728" w:rsidRPr="009E71A1" w:rsidRDefault="00553728" w:rsidP="00553728">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D0340B5" w14:textId="77777777" w:rsidR="00553728" w:rsidRPr="00FB1EC7" w:rsidRDefault="00553728" w:rsidP="00553728">
            <w:pPr>
              <w:jc w:val="center"/>
              <w:rPr>
                <w:rFonts w:ascii="GHEA Grapalat" w:hAnsi="GHEA Grapalat"/>
                <w:sz w:val="18"/>
              </w:rPr>
            </w:pPr>
          </w:p>
        </w:tc>
        <w:tc>
          <w:tcPr>
            <w:tcW w:w="992" w:type="dxa"/>
            <w:vAlign w:val="center"/>
          </w:tcPr>
          <w:p w14:paraId="30D65D2F" w14:textId="77777777" w:rsidR="00553728" w:rsidRPr="00FB1EC7" w:rsidRDefault="00553728" w:rsidP="00553728">
            <w:pPr>
              <w:jc w:val="center"/>
              <w:rPr>
                <w:rFonts w:ascii="GHEA Grapalat" w:hAnsi="GHEA Grapalat"/>
                <w:sz w:val="18"/>
              </w:rPr>
            </w:pPr>
          </w:p>
        </w:tc>
        <w:tc>
          <w:tcPr>
            <w:tcW w:w="851" w:type="dxa"/>
            <w:vAlign w:val="center"/>
          </w:tcPr>
          <w:p w14:paraId="2AC1B09D" w14:textId="77777777" w:rsidR="00553728" w:rsidRPr="00553728" w:rsidRDefault="00553728" w:rsidP="00553728">
            <w:pPr>
              <w:jc w:val="center"/>
              <w:rPr>
                <w:rFonts w:ascii="GHEA Grapalat" w:hAnsi="GHEA Grapalat"/>
                <w:sz w:val="20"/>
              </w:rPr>
            </w:pPr>
          </w:p>
        </w:tc>
        <w:tc>
          <w:tcPr>
            <w:tcW w:w="1012" w:type="dxa"/>
            <w:vAlign w:val="center"/>
          </w:tcPr>
          <w:p w14:paraId="63A13706" w14:textId="7C7606C3" w:rsidR="00553728" w:rsidRPr="00553728" w:rsidRDefault="00553728" w:rsidP="00553728">
            <w:pPr>
              <w:jc w:val="center"/>
              <w:rPr>
                <w:rFonts w:ascii="GHEA Grapalat" w:hAnsi="GHEA Grapalat"/>
                <w:color w:val="000000" w:themeColor="text1"/>
                <w:sz w:val="20"/>
                <w:lang w:val="ru-RU"/>
              </w:rPr>
            </w:pPr>
            <w:r>
              <w:rPr>
                <w:rFonts w:ascii="GHEA Grapalat" w:hAnsi="GHEA Grapalat"/>
                <w:color w:val="000000" w:themeColor="text1"/>
                <w:sz w:val="20"/>
                <w:lang w:val="ru-RU"/>
              </w:rPr>
              <w:t>գ.Մաստարա</w:t>
            </w:r>
          </w:p>
        </w:tc>
        <w:tc>
          <w:tcPr>
            <w:tcW w:w="1268" w:type="dxa"/>
            <w:vAlign w:val="center"/>
          </w:tcPr>
          <w:p w14:paraId="0436DD59" w14:textId="77777777" w:rsidR="00553728" w:rsidRPr="006175FA" w:rsidRDefault="00553728" w:rsidP="00553728">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3AC8BFAA" w14:textId="33B7DE2F" w:rsidR="00553728" w:rsidRDefault="00553728" w:rsidP="00553728">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08077A">
              <w:rPr>
                <w:rFonts w:ascii="GHEA Grapalat" w:hAnsi="GHEA Grapalat" w:cs="Sylfaen"/>
                <w:color w:val="000000"/>
                <w:sz w:val="20"/>
                <w:szCs w:val="20"/>
                <w:lang w:val="ru-RU"/>
              </w:rPr>
              <w:t>30</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553728" w:rsidRPr="00FB1EC7" w14:paraId="06CE6BE1" w14:textId="77777777" w:rsidTr="00553728">
        <w:trPr>
          <w:trHeight w:val="445"/>
        </w:trPr>
        <w:tc>
          <w:tcPr>
            <w:tcW w:w="1225" w:type="dxa"/>
            <w:vAlign w:val="center"/>
          </w:tcPr>
          <w:p w14:paraId="38143117" w14:textId="1C27825A" w:rsidR="00553728" w:rsidRDefault="00553728" w:rsidP="00553728">
            <w:pPr>
              <w:jc w:val="center"/>
              <w:rPr>
                <w:rFonts w:ascii="GHEA Grapalat" w:hAnsi="GHEA Grapalat"/>
                <w:sz w:val="18"/>
                <w:lang w:val="ru-RU"/>
              </w:rPr>
            </w:pPr>
            <w:r>
              <w:rPr>
                <w:rFonts w:ascii="GHEA Grapalat" w:hAnsi="GHEA Grapalat"/>
                <w:sz w:val="18"/>
                <w:lang w:val="ru-RU"/>
              </w:rPr>
              <w:t>3</w:t>
            </w:r>
          </w:p>
        </w:tc>
        <w:tc>
          <w:tcPr>
            <w:tcW w:w="1227" w:type="dxa"/>
            <w:vAlign w:val="center"/>
          </w:tcPr>
          <w:p w14:paraId="79AC1226" w14:textId="5F9DE1BD" w:rsidR="00553728" w:rsidRDefault="00553728" w:rsidP="00553728">
            <w:pPr>
              <w:jc w:val="center"/>
              <w:rPr>
                <w:rFonts w:ascii="GHEA Grapalat" w:hAnsi="GHEA Grapalat"/>
                <w:sz w:val="20"/>
              </w:rPr>
            </w:pPr>
            <w:r>
              <w:rPr>
                <w:rFonts w:ascii="GHEA Grapalat" w:hAnsi="GHEA Grapalat"/>
                <w:sz w:val="20"/>
              </w:rPr>
              <w:t>71241200</w:t>
            </w:r>
          </w:p>
        </w:tc>
        <w:tc>
          <w:tcPr>
            <w:tcW w:w="2365" w:type="dxa"/>
            <w:vAlign w:val="center"/>
          </w:tcPr>
          <w:p w14:paraId="594130FE" w14:textId="762D788F" w:rsidR="00553728" w:rsidRPr="00553728" w:rsidRDefault="00553728" w:rsidP="00553728">
            <w:pPr>
              <w:jc w:val="center"/>
              <w:rPr>
                <w:rFonts w:ascii="GHEA Grapalat" w:hAnsi="GHEA Grapalat" w:cs="Sylfaen"/>
                <w:iCs/>
                <w:color w:val="4F81BD" w:themeColor="accent1"/>
                <w:sz w:val="18"/>
                <w:szCs w:val="18"/>
                <w:lang w:val="hy-AM"/>
              </w:rPr>
            </w:pPr>
            <w:proofErr w:type="spellStart"/>
            <w:r w:rsidRPr="00553728">
              <w:rPr>
                <w:rFonts w:ascii="GHEA Grapalat" w:hAnsi="GHEA Grapalat"/>
                <w:b/>
                <w:bCs/>
                <w:i/>
                <w:iCs/>
                <w:sz w:val="18"/>
                <w:szCs w:val="18"/>
              </w:rPr>
              <w:t>Նոր</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Արթիկ</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բնակավայրի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պուրակի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տարածքի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մետաղական</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ցանկապատի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իրականացում</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արտաքին</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լուսավորության</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տեղադրում</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փայտե</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տաղավարի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տեղադրում</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նստարանների</w:t>
            </w:r>
            <w:proofErr w:type="spellEnd"/>
            <w:r w:rsidRPr="00553728">
              <w:rPr>
                <w:rFonts w:ascii="GHEA Grapalat" w:hAnsi="GHEA Grapalat"/>
                <w:b/>
                <w:bCs/>
                <w:i/>
                <w:iCs/>
                <w:sz w:val="18"/>
                <w:szCs w:val="18"/>
              </w:rPr>
              <w:t xml:space="preserve"> և </w:t>
            </w:r>
            <w:proofErr w:type="spellStart"/>
            <w:r w:rsidRPr="00553728">
              <w:rPr>
                <w:rFonts w:ascii="GHEA Grapalat" w:hAnsi="GHEA Grapalat"/>
                <w:b/>
                <w:bCs/>
                <w:i/>
                <w:iCs/>
                <w:sz w:val="18"/>
                <w:szCs w:val="18"/>
              </w:rPr>
              <w:t>աղբամանների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տեղադր</w:t>
            </w:r>
            <w:proofErr w:type="spellEnd"/>
            <w:r w:rsidRPr="00553728">
              <w:rPr>
                <w:rFonts w:ascii="GHEA Grapalat" w:hAnsi="GHEA Grapalat"/>
                <w:b/>
                <w:bCs/>
                <w:i/>
                <w:iCs/>
                <w:sz w:val="18"/>
                <w:szCs w:val="18"/>
                <w:lang w:val="ru-RU"/>
              </w:rPr>
              <w:t>ման</w:t>
            </w:r>
            <w:r w:rsidRPr="00553728">
              <w:rPr>
                <w:rFonts w:ascii="GHEA Grapalat" w:hAnsi="GHEA Grapalat"/>
                <w:b/>
                <w:bCs/>
                <w:i/>
                <w:iCs/>
                <w:sz w:val="18"/>
                <w:szCs w:val="18"/>
              </w:rPr>
              <w:t xml:space="preserve"> </w:t>
            </w:r>
            <w:r w:rsidRPr="00553728">
              <w:rPr>
                <w:rFonts w:ascii="GHEA Grapalat" w:hAnsi="GHEA Grapalat"/>
                <w:b/>
                <w:bCs/>
                <w:i/>
                <w:iCs/>
                <w:sz w:val="18"/>
                <w:szCs w:val="18"/>
                <w:lang w:val="ru-RU"/>
              </w:rPr>
              <w:t>նախահաշվային</w:t>
            </w:r>
            <w:r w:rsidRPr="00553728">
              <w:rPr>
                <w:rFonts w:ascii="GHEA Grapalat" w:hAnsi="GHEA Grapalat"/>
                <w:b/>
                <w:bCs/>
                <w:i/>
                <w:iCs/>
                <w:sz w:val="18"/>
                <w:szCs w:val="18"/>
              </w:rPr>
              <w:t xml:space="preserve"> </w:t>
            </w:r>
            <w:r w:rsidRPr="00553728">
              <w:rPr>
                <w:rFonts w:ascii="GHEA Grapalat" w:hAnsi="GHEA Grapalat"/>
                <w:b/>
                <w:bCs/>
                <w:i/>
                <w:iCs/>
                <w:sz w:val="18"/>
                <w:szCs w:val="18"/>
                <w:lang w:val="ru-RU"/>
              </w:rPr>
              <w:t>փաստաթղթերի</w:t>
            </w:r>
            <w:r w:rsidRPr="00553728">
              <w:rPr>
                <w:rFonts w:ascii="GHEA Grapalat" w:hAnsi="GHEA Grapalat"/>
                <w:b/>
                <w:bCs/>
                <w:i/>
                <w:iCs/>
                <w:sz w:val="18"/>
                <w:szCs w:val="18"/>
              </w:rPr>
              <w:t xml:space="preserve"> </w:t>
            </w:r>
            <w:r w:rsidRPr="00553728">
              <w:rPr>
                <w:rFonts w:ascii="GHEA Grapalat" w:hAnsi="GHEA Grapalat"/>
                <w:b/>
                <w:bCs/>
                <w:i/>
                <w:iCs/>
                <w:sz w:val="18"/>
                <w:szCs w:val="18"/>
                <w:lang w:val="ru-RU"/>
              </w:rPr>
              <w:t>կազմում</w:t>
            </w:r>
          </w:p>
        </w:tc>
        <w:tc>
          <w:tcPr>
            <w:tcW w:w="829" w:type="dxa"/>
            <w:vAlign w:val="center"/>
          </w:tcPr>
          <w:p w14:paraId="35015D69" w14:textId="140BA0D8" w:rsidR="00553728" w:rsidRPr="009E71A1" w:rsidRDefault="00553728" w:rsidP="00553728">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10695685" w14:textId="77777777" w:rsidR="00553728" w:rsidRPr="00FB1EC7" w:rsidRDefault="00553728" w:rsidP="00553728">
            <w:pPr>
              <w:jc w:val="center"/>
              <w:rPr>
                <w:rFonts w:ascii="GHEA Grapalat" w:hAnsi="GHEA Grapalat"/>
                <w:sz w:val="18"/>
              </w:rPr>
            </w:pPr>
          </w:p>
        </w:tc>
        <w:tc>
          <w:tcPr>
            <w:tcW w:w="992" w:type="dxa"/>
            <w:vAlign w:val="center"/>
          </w:tcPr>
          <w:p w14:paraId="3428E9D5" w14:textId="77777777" w:rsidR="00553728" w:rsidRPr="00FB1EC7" w:rsidRDefault="00553728" w:rsidP="00553728">
            <w:pPr>
              <w:jc w:val="center"/>
              <w:rPr>
                <w:rFonts w:ascii="GHEA Grapalat" w:hAnsi="GHEA Grapalat"/>
                <w:sz w:val="18"/>
              </w:rPr>
            </w:pPr>
          </w:p>
        </w:tc>
        <w:tc>
          <w:tcPr>
            <w:tcW w:w="851" w:type="dxa"/>
            <w:vAlign w:val="center"/>
          </w:tcPr>
          <w:p w14:paraId="209F6F17" w14:textId="77777777" w:rsidR="00553728" w:rsidRPr="00553728" w:rsidRDefault="00553728" w:rsidP="00553728">
            <w:pPr>
              <w:jc w:val="center"/>
              <w:rPr>
                <w:rFonts w:ascii="GHEA Grapalat" w:hAnsi="GHEA Grapalat"/>
                <w:sz w:val="20"/>
              </w:rPr>
            </w:pPr>
          </w:p>
        </w:tc>
        <w:tc>
          <w:tcPr>
            <w:tcW w:w="1012" w:type="dxa"/>
            <w:vAlign w:val="center"/>
          </w:tcPr>
          <w:p w14:paraId="1F758F9D" w14:textId="61D2562C" w:rsidR="00553728" w:rsidRPr="00553728" w:rsidRDefault="00553728" w:rsidP="00553728">
            <w:pPr>
              <w:jc w:val="center"/>
              <w:rPr>
                <w:rFonts w:ascii="GHEA Grapalat" w:hAnsi="GHEA Grapalat"/>
                <w:color w:val="000000" w:themeColor="text1"/>
                <w:sz w:val="20"/>
                <w:lang w:val="ru-RU"/>
              </w:rPr>
            </w:pPr>
            <w:r>
              <w:rPr>
                <w:rFonts w:ascii="GHEA Grapalat" w:hAnsi="GHEA Grapalat"/>
                <w:color w:val="000000" w:themeColor="text1"/>
                <w:sz w:val="20"/>
                <w:lang w:val="ru-RU"/>
              </w:rPr>
              <w:t>գ.Ն.Արթիկ</w:t>
            </w:r>
          </w:p>
        </w:tc>
        <w:tc>
          <w:tcPr>
            <w:tcW w:w="1268" w:type="dxa"/>
            <w:vAlign w:val="center"/>
          </w:tcPr>
          <w:p w14:paraId="599D1E40" w14:textId="77777777" w:rsidR="00553728" w:rsidRPr="006175FA" w:rsidRDefault="00553728" w:rsidP="00553728">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7C132DBB" w14:textId="4CB70D64" w:rsidR="00553728" w:rsidRDefault="00553728" w:rsidP="00553728">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08077A">
              <w:rPr>
                <w:rFonts w:ascii="GHEA Grapalat" w:hAnsi="GHEA Grapalat" w:cs="Sylfaen"/>
                <w:color w:val="000000"/>
                <w:sz w:val="20"/>
                <w:szCs w:val="20"/>
                <w:lang w:val="ru-RU"/>
              </w:rPr>
              <w:t xml:space="preserve">21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proofErr w:type="gram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17AF2E2B" w:rsidR="007A17FC" w:rsidRDefault="007A17FC" w:rsidP="007A17FC">
      <w:pPr>
        <w:jc w:val="both"/>
        <w:rPr>
          <w:rFonts w:ascii="GHEA Grapalat" w:hAnsi="GHEA Grapalat"/>
          <w:i/>
          <w:sz w:val="18"/>
          <w:szCs w:val="18"/>
        </w:rPr>
      </w:pPr>
    </w:p>
    <w:p w14:paraId="368AF1F3" w14:textId="0B70D850" w:rsidR="00553728" w:rsidRDefault="00553728" w:rsidP="007A17FC">
      <w:pPr>
        <w:jc w:val="both"/>
        <w:rPr>
          <w:rFonts w:ascii="GHEA Grapalat" w:hAnsi="GHEA Grapalat"/>
          <w:i/>
          <w:sz w:val="18"/>
          <w:szCs w:val="18"/>
        </w:rPr>
      </w:pPr>
    </w:p>
    <w:p w14:paraId="03273129" w14:textId="119598EF" w:rsidR="00553728" w:rsidRDefault="00553728" w:rsidP="007A17FC">
      <w:pPr>
        <w:jc w:val="both"/>
        <w:rPr>
          <w:rFonts w:ascii="GHEA Grapalat" w:hAnsi="GHEA Grapalat"/>
          <w:i/>
          <w:sz w:val="18"/>
          <w:szCs w:val="18"/>
        </w:rPr>
      </w:pPr>
    </w:p>
    <w:p w14:paraId="3318D4A8" w14:textId="77777777" w:rsidR="00553728" w:rsidRPr="00FB1EC7" w:rsidRDefault="00553728"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866A7" w:rsidRPr="00777217" w14:paraId="37FA7140" w14:textId="77777777" w:rsidTr="00BE145F">
        <w:trPr>
          <w:gridBefore w:val="1"/>
          <w:wBefore w:w="72" w:type="dxa"/>
          <w:trHeight w:val="537"/>
          <w:jc w:val="center"/>
        </w:trPr>
        <w:tc>
          <w:tcPr>
            <w:tcW w:w="11057" w:type="dxa"/>
            <w:gridSpan w:val="5"/>
            <w:vAlign w:val="center"/>
          </w:tcPr>
          <w:p w14:paraId="4351E63C" w14:textId="388F2518" w:rsidR="007866A7" w:rsidRPr="00777217" w:rsidRDefault="007866A7" w:rsidP="00BE145F">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553728">
              <w:rPr>
                <w:rFonts w:ascii="GHEA Grapalat" w:hAnsi="GHEA Grapalat"/>
                <w:b/>
                <w:sz w:val="20"/>
                <w:lang w:val="ru-RU"/>
              </w:rPr>
              <w:t>1</w:t>
            </w:r>
            <w:r>
              <w:rPr>
                <w:rFonts w:ascii="GHEA Grapalat" w:hAnsi="GHEA Grapalat"/>
                <w:b/>
                <w:sz w:val="20"/>
              </w:rPr>
              <w:t>/</w:t>
            </w:r>
          </w:p>
        </w:tc>
      </w:tr>
      <w:tr w:rsidR="007866A7" w:rsidRPr="00302D27" w14:paraId="63E8440A" w14:textId="77777777" w:rsidTr="00BE145F">
        <w:trPr>
          <w:gridBefore w:val="1"/>
          <w:wBefore w:w="72" w:type="dxa"/>
          <w:trHeight w:val="798"/>
          <w:jc w:val="center"/>
        </w:trPr>
        <w:tc>
          <w:tcPr>
            <w:tcW w:w="720" w:type="dxa"/>
            <w:vAlign w:val="center"/>
          </w:tcPr>
          <w:p w14:paraId="1DD77BD8" w14:textId="77777777" w:rsidR="007866A7" w:rsidRPr="00777217" w:rsidRDefault="007866A7" w:rsidP="00BE145F">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6EB6CDE8" w14:textId="77777777" w:rsidR="007866A7" w:rsidRPr="00FA4E97" w:rsidRDefault="007866A7" w:rsidP="00BE145F">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76061F36" w14:textId="6F88301D" w:rsidR="007866A7" w:rsidRPr="00302D27" w:rsidRDefault="007866A7" w:rsidP="00BE145F">
            <w:pPr>
              <w:pStyle w:val="ListParagraph"/>
              <w:ind w:left="0"/>
              <w:jc w:val="center"/>
              <w:rPr>
                <w:rFonts w:ascii="GHEA Grapalat" w:hAnsi="GHEA Grapalat" w:cs="Sylfaen"/>
                <w:sz w:val="20"/>
                <w:szCs w:val="20"/>
                <w:lang w:val="en-US"/>
              </w:rPr>
            </w:pPr>
            <w:r w:rsidRPr="00955455">
              <w:rPr>
                <w:rFonts w:ascii="GHEA Grapalat" w:hAnsi="GHEA Grapalat" w:cs="Sylfaen"/>
                <w:iCs/>
                <w:color w:val="4F81BD" w:themeColor="accent1"/>
                <w:sz w:val="18"/>
                <w:szCs w:val="18"/>
                <w:lang w:val="hy-AM"/>
              </w:rPr>
              <w:t>ՀՀ Ա</w:t>
            </w:r>
            <w:r w:rsidRPr="00955455">
              <w:rPr>
                <w:rFonts w:ascii="GHEA Grapalat" w:hAnsi="GHEA Grapalat" w:cs="Sylfaen"/>
                <w:iCs/>
                <w:color w:val="4F81BD" w:themeColor="accent1"/>
                <w:sz w:val="18"/>
                <w:szCs w:val="18"/>
                <w:lang w:val="ru-RU"/>
              </w:rPr>
              <w:t>րագածոտնի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մարզի</w:t>
            </w:r>
            <w:r w:rsidRPr="00955455">
              <w:rPr>
                <w:rFonts w:ascii="GHEA Grapalat" w:hAnsi="GHEA Grapalat" w:cs="Sylfaen"/>
                <w:iCs/>
                <w:color w:val="4F81BD" w:themeColor="accent1"/>
                <w:sz w:val="18"/>
                <w:szCs w:val="18"/>
                <w:lang w:val="hy-AM"/>
              </w:rPr>
              <w:t xml:space="preserve"> Թալին համայնք</w:t>
            </w:r>
            <w:r w:rsidRPr="00955455">
              <w:rPr>
                <w:rFonts w:ascii="GHEA Grapalat" w:hAnsi="GHEA Grapalat" w:cs="Sylfaen"/>
                <w:iCs/>
                <w:color w:val="4F81BD" w:themeColor="accent1"/>
                <w:sz w:val="18"/>
                <w:szCs w:val="18"/>
                <w:lang w:val="en-US"/>
              </w:rPr>
              <w:t xml:space="preserve">ի </w:t>
            </w:r>
            <w:r w:rsidRPr="00955455">
              <w:rPr>
                <w:rFonts w:ascii="GHEA Grapalat" w:hAnsi="GHEA Grapalat" w:cs="Sylfaen"/>
                <w:iCs/>
                <w:color w:val="4F81BD" w:themeColor="accent1"/>
                <w:sz w:val="18"/>
                <w:szCs w:val="18"/>
                <w:lang w:val="ru-RU"/>
              </w:rPr>
              <w:t>ք</w:t>
            </w:r>
            <w:r w:rsidRPr="00955455">
              <w:rPr>
                <w:rFonts w:ascii="GHEA Grapalat" w:hAnsi="GHEA Grapalat" w:cs="Sylfaen"/>
                <w:iCs/>
                <w:color w:val="4F81BD" w:themeColor="accent1"/>
                <w:sz w:val="18"/>
                <w:szCs w:val="18"/>
                <w:lang w:val="en-US"/>
              </w:rPr>
              <w:t>.</w:t>
            </w:r>
            <w:r w:rsidRPr="00955455">
              <w:rPr>
                <w:rFonts w:ascii="GHEA Grapalat" w:hAnsi="GHEA Grapalat" w:cs="Sylfaen"/>
                <w:iCs/>
                <w:color w:val="4F81BD" w:themeColor="accent1"/>
                <w:sz w:val="18"/>
                <w:szCs w:val="18"/>
                <w:lang w:val="ru-RU"/>
              </w:rPr>
              <w:t>Թալին</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Միրոյան</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Երևանյան</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Սպանդարյան</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և</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Քոթանյան</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փողոցների</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խաչմերուկում</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Հայկ</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Նահապետի</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հուշարձանի</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տեղադրման</w:t>
            </w:r>
            <w:r w:rsidRPr="00955455">
              <w:rPr>
                <w:rFonts w:ascii="GHEA Grapalat" w:hAnsi="GHEA Grapalat" w:cs="Sylfaen"/>
                <w:iCs/>
                <w:color w:val="4F81BD" w:themeColor="accent1"/>
                <w:sz w:val="18"/>
                <w:szCs w:val="18"/>
                <w:lang w:val="en-US"/>
              </w:rPr>
              <w:t xml:space="preserve"> </w:t>
            </w:r>
            <w:r w:rsidRPr="00955455">
              <w:rPr>
                <w:rFonts w:ascii="GHEA Grapalat" w:hAnsi="GHEA Grapalat" w:cs="Sylfaen"/>
                <w:iCs/>
                <w:color w:val="4F81BD" w:themeColor="accent1"/>
                <w:sz w:val="18"/>
                <w:szCs w:val="18"/>
                <w:lang w:val="ru-RU"/>
              </w:rPr>
              <w:t>աշխատանքների</w:t>
            </w:r>
            <w:r w:rsidRPr="00955455">
              <w:rPr>
                <w:rFonts w:ascii="GHEA Grapalat" w:hAnsi="GHEA Grapalat" w:cs="Sylfaen"/>
                <w:iCs/>
                <w:color w:val="4F81BD" w:themeColor="accent1"/>
                <w:sz w:val="18"/>
                <w:szCs w:val="18"/>
                <w:lang w:val="en-US"/>
              </w:rPr>
              <w:t xml:space="preserve"> </w:t>
            </w:r>
            <w:proofErr w:type="spellStart"/>
            <w:r w:rsidRPr="00955455">
              <w:rPr>
                <w:rFonts w:ascii="GHEA Grapalat" w:hAnsi="GHEA Grapalat" w:cs="Sylfaen"/>
                <w:iCs/>
                <w:color w:val="4F81BD" w:themeColor="accent1"/>
                <w:sz w:val="18"/>
                <w:szCs w:val="18"/>
                <w:lang w:val="en-US"/>
              </w:rPr>
              <w:t>նախագծա</w:t>
            </w:r>
            <w:proofErr w:type="spellEnd"/>
            <w:r w:rsidRPr="00955455">
              <w:rPr>
                <w:rFonts w:ascii="GHEA Grapalat" w:hAnsi="GHEA Grapalat" w:cs="Sylfaen"/>
                <w:iCs/>
                <w:color w:val="4F81BD" w:themeColor="accent1"/>
                <w:sz w:val="18"/>
                <w:szCs w:val="18"/>
              </w:rPr>
              <w:t>-</w:t>
            </w:r>
            <w:proofErr w:type="spellStart"/>
            <w:r w:rsidRPr="00955455">
              <w:rPr>
                <w:rFonts w:ascii="GHEA Grapalat" w:hAnsi="GHEA Grapalat" w:cs="Sylfaen"/>
                <w:iCs/>
                <w:color w:val="4F81BD" w:themeColor="accent1"/>
                <w:sz w:val="18"/>
                <w:szCs w:val="18"/>
                <w:lang w:val="en-US"/>
              </w:rPr>
              <w:t>նախահաշվային</w:t>
            </w:r>
            <w:proofErr w:type="spellEnd"/>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lang w:val="en-US"/>
              </w:rPr>
              <w:t>փաստաթղթերի</w:t>
            </w:r>
            <w:proofErr w:type="spellEnd"/>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lang w:val="en-US"/>
              </w:rPr>
              <w:t>կազմման</w:t>
            </w:r>
            <w:proofErr w:type="spellEnd"/>
            <w:r w:rsidRPr="00955455">
              <w:rPr>
                <w:rFonts w:ascii="GHEA Grapalat" w:hAnsi="GHEA Grapalat" w:cs="Sylfaen"/>
                <w:iCs/>
                <w:color w:val="4F81BD" w:themeColor="accent1"/>
                <w:sz w:val="18"/>
                <w:szCs w:val="18"/>
                <w:lang w:val="hy-AM"/>
              </w:rPr>
              <w:t xml:space="preserve"> </w:t>
            </w:r>
            <w:r w:rsidRPr="00955455">
              <w:rPr>
                <w:rFonts w:ascii="GHEA Grapalat" w:hAnsi="GHEA Grapalat" w:cs="Sylfaen"/>
                <w:bCs/>
                <w:iCs/>
                <w:color w:val="4F81BD" w:themeColor="accent1"/>
                <w:sz w:val="18"/>
                <w:szCs w:val="18"/>
                <w:lang w:val="hy-AM"/>
              </w:rPr>
              <w:t>խորհրդատվակա</w:t>
            </w:r>
            <w:r w:rsidRPr="00955455">
              <w:rPr>
                <w:rFonts w:ascii="GHEA Grapalat" w:hAnsi="GHEA Grapalat" w:cs="Sylfaen"/>
                <w:b/>
                <w:iCs/>
                <w:color w:val="4F81BD" w:themeColor="accent1"/>
                <w:sz w:val="18"/>
                <w:szCs w:val="18"/>
                <w:lang w:val="hy-AM"/>
              </w:rPr>
              <w:t>ն</w:t>
            </w:r>
            <w:r w:rsidRPr="00955455">
              <w:rPr>
                <w:rFonts w:ascii="GHEA Grapalat" w:hAnsi="GHEA Grapalat" w:cs="Sylfaen"/>
                <w:b/>
                <w:iCs/>
                <w:color w:val="4F81BD" w:themeColor="accent1"/>
                <w:sz w:val="18"/>
                <w:szCs w:val="18"/>
              </w:rPr>
              <w:t xml:space="preserve"> </w:t>
            </w:r>
            <w:r w:rsidRPr="00955455">
              <w:rPr>
                <w:rFonts w:ascii="GHEA Grapalat" w:hAnsi="GHEA Grapalat" w:cs="Sylfaen"/>
                <w:iCs/>
                <w:color w:val="4F81BD" w:themeColor="accent1"/>
                <w:sz w:val="18"/>
                <w:szCs w:val="18"/>
                <w:lang w:val="ru-RU"/>
              </w:rPr>
              <w:t>ծառայություններ</w:t>
            </w:r>
          </w:p>
        </w:tc>
      </w:tr>
      <w:tr w:rsidR="007866A7" w:rsidRPr="000774F5" w14:paraId="451D822C" w14:textId="77777777" w:rsidTr="00BE145F">
        <w:trPr>
          <w:gridBefore w:val="1"/>
          <w:wBefore w:w="72" w:type="dxa"/>
          <w:trHeight w:val="537"/>
          <w:jc w:val="center"/>
        </w:trPr>
        <w:tc>
          <w:tcPr>
            <w:tcW w:w="720" w:type="dxa"/>
            <w:vAlign w:val="center"/>
          </w:tcPr>
          <w:p w14:paraId="60872359" w14:textId="77777777" w:rsidR="007866A7" w:rsidRPr="00777217" w:rsidRDefault="007866A7" w:rsidP="00BE145F">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3B6406DE" w14:textId="77777777" w:rsidR="007866A7" w:rsidRPr="0072647E" w:rsidRDefault="007866A7" w:rsidP="00BE145F">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07683DF5" w14:textId="77777777" w:rsidR="007866A7" w:rsidRPr="000774F5" w:rsidRDefault="007866A7" w:rsidP="00BE145F">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Pr="0072647E">
              <w:rPr>
                <w:rFonts w:ascii="GHEA Grapalat" w:hAnsi="GHEA Grapalat" w:cs="Sylfaen"/>
                <w:iCs/>
                <w:color w:val="4F81BD" w:themeColor="accent1"/>
                <w:sz w:val="20"/>
                <w:szCs w:val="20"/>
              </w:rPr>
              <w:t xml:space="preserve"> </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866A7" w:rsidRPr="008D4841" w14:paraId="2D8DDCE1" w14:textId="77777777" w:rsidTr="00BE145F">
        <w:trPr>
          <w:gridBefore w:val="1"/>
          <w:wBefore w:w="72" w:type="dxa"/>
          <w:trHeight w:val="537"/>
          <w:jc w:val="center"/>
        </w:trPr>
        <w:tc>
          <w:tcPr>
            <w:tcW w:w="720" w:type="dxa"/>
            <w:vAlign w:val="center"/>
          </w:tcPr>
          <w:p w14:paraId="1817A53C" w14:textId="77777777" w:rsidR="007866A7" w:rsidRPr="00394E94" w:rsidRDefault="007866A7" w:rsidP="00BE145F">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E2A9AB4" w14:textId="77777777" w:rsidR="007866A7" w:rsidRPr="00FA4E97" w:rsidRDefault="007866A7" w:rsidP="00BE145F">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237DD62A" w14:textId="56AAC0CB" w:rsidR="007866A7" w:rsidRPr="007866A7" w:rsidRDefault="007866A7" w:rsidP="00BE145F">
            <w:pPr>
              <w:contextualSpacing/>
              <w:jc w:val="center"/>
              <w:rPr>
                <w:rFonts w:ascii="GHEA Grapalat" w:hAnsi="GHEA Grapalat"/>
                <w:bCs/>
                <w:sz w:val="20"/>
                <w:szCs w:val="20"/>
                <w:highlight w:val="yellow"/>
                <w:lang w:val="ru-RU"/>
              </w:rPr>
            </w:pPr>
            <w:r w:rsidRPr="00955455">
              <w:rPr>
                <w:rFonts w:ascii="GHEA Grapalat" w:hAnsi="GHEA Grapalat" w:cs="Sylfaen"/>
                <w:iCs/>
                <w:color w:val="4F81BD" w:themeColor="accent1"/>
                <w:sz w:val="18"/>
                <w:szCs w:val="18"/>
                <w:lang w:val="ru-RU"/>
              </w:rPr>
              <w:t>ք</w:t>
            </w:r>
            <w:r w:rsidRPr="007866A7">
              <w:rPr>
                <w:rFonts w:ascii="GHEA Grapalat" w:hAnsi="GHEA Grapalat" w:cs="Sylfaen"/>
                <w:iCs/>
                <w:color w:val="4F81BD" w:themeColor="accent1"/>
                <w:sz w:val="18"/>
                <w:szCs w:val="18"/>
                <w:lang w:val="ru-RU"/>
              </w:rPr>
              <w:t>.</w:t>
            </w:r>
            <w:r w:rsidRPr="00955455">
              <w:rPr>
                <w:rFonts w:ascii="GHEA Grapalat" w:hAnsi="GHEA Grapalat" w:cs="Sylfaen"/>
                <w:iCs/>
                <w:color w:val="4F81BD" w:themeColor="accent1"/>
                <w:sz w:val="18"/>
                <w:szCs w:val="18"/>
                <w:lang w:val="ru-RU"/>
              </w:rPr>
              <w:t>Թալին</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Միրոյան</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Երևանյան</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Սպանդարյան</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և</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Քոթանյան</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փողոցների</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խաչմերուկում</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Հայկ</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Նահապետի</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հուշարձանի</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տեղադրման</w:t>
            </w:r>
            <w:r w:rsidRPr="007866A7">
              <w:rPr>
                <w:rFonts w:ascii="GHEA Grapalat" w:hAnsi="GHEA Grapalat" w:cs="Sylfaen"/>
                <w:iCs/>
                <w:color w:val="4F81BD" w:themeColor="accent1"/>
                <w:sz w:val="18"/>
                <w:szCs w:val="18"/>
                <w:lang w:val="ru-RU"/>
              </w:rPr>
              <w:t xml:space="preserve"> </w:t>
            </w:r>
            <w:r w:rsidRPr="00955455">
              <w:rPr>
                <w:rFonts w:ascii="GHEA Grapalat" w:hAnsi="GHEA Grapalat" w:cs="Sylfaen"/>
                <w:iCs/>
                <w:color w:val="4F81BD" w:themeColor="accent1"/>
                <w:sz w:val="18"/>
                <w:szCs w:val="18"/>
                <w:lang w:val="ru-RU"/>
              </w:rPr>
              <w:t>աշխատանքներ</w:t>
            </w:r>
          </w:p>
        </w:tc>
      </w:tr>
      <w:tr w:rsidR="007866A7" w:rsidRPr="008D4841" w14:paraId="0D73825F" w14:textId="77777777" w:rsidTr="00BE145F">
        <w:trPr>
          <w:gridBefore w:val="1"/>
          <w:wBefore w:w="72" w:type="dxa"/>
          <w:trHeight w:val="246"/>
          <w:jc w:val="center"/>
        </w:trPr>
        <w:tc>
          <w:tcPr>
            <w:tcW w:w="720" w:type="dxa"/>
            <w:vAlign w:val="center"/>
          </w:tcPr>
          <w:p w14:paraId="365F727D" w14:textId="77777777" w:rsidR="007866A7" w:rsidRPr="00455620" w:rsidRDefault="007866A7" w:rsidP="00BE145F">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06B7FB95" w14:textId="77777777" w:rsidR="007866A7" w:rsidRPr="00455620" w:rsidRDefault="007866A7" w:rsidP="00BE145F">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5B3B3242" w14:textId="77777777" w:rsidR="007866A7" w:rsidRPr="00496F3B" w:rsidRDefault="007866A7" w:rsidP="00BE145F">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0903F17C" w14:textId="77777777" w:rsidR="007866A7" w:rsidRPr="00496F3B" w:rsidRDefault="007866A7" w:rsidP="00BE145F">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7753DDE9" w14:textId="77777777" w:rsidR="007866A7" w:rsidRPr="00496F3B" w:rsidRDefault="007866A7" w:rsidP="00BE145F">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677538DD" w14:textId="77777777" w:rsidR="007866A7" w:rsidRPr="00496F3B" w:rsidRDefault="007866A7" w:rsidP="00BE145F">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171374FE" w14:textId="77777777" w:rsidR="007866A7" w:rsidRPr="00496F3B" w:rsidRDefault="007866A7" w:rsidP="00BE145F">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07BEDAB" w14:textId="77777777" w:rsidR="007866A7" w:rsidRPr="00496F3B" w:rsidRDefault="007866A7" w:rsidP="00BE145F">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D599835" w14:textId="77777777" w:rsidR="007866A7" w:rsidRDefault="007866A7" w:rsidP="00BE145F">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4130EFFD" w14:textId="77777777" w:rsidR="007866A7" w:rsidRPr="007F4EEE" w:rsidRDefault="007866A7" w:rsidP="00BE145F">
            <w:pPr>
              <w:jc w:val="both"/>
              <w:rPr>
                <w:rFonts w:ascii="GHEA Grapalat" w:hAnsi="GHEA Grapalat" w:cs="Sylfaen"/>
                <w:sz w:val="20"/>
                <w:szCs w:val="20"/>
                <w:lang w:val="hy-AM"/>
              </w:rPr>
            </w:pPr>
          </w:p>
        </w:tc>
      </w:tr>
      <w:tr w:rsidR="007866A7" w:rsidRPr="008D4841" w14:paraId="518FD07B" w14:textId="77777777" w:rsidTr="0008077A">
        <w:trPr>
          <w:gridBefore w:val="1"/>
          <w:wBefore w:w="72" w:type="dxa"/>
          <w:trHeight w:val="983"/>
          <w:jc w:val="center"/>
        </w:trPr>
        <w:tc>
          <w:tcPr>
            <w:tcW w:w="720" w:type="dxa"/>
            <w:vAlign w:val="center"/>
          </w:tcPr>
          <w:p w14:paraId="235D389A" w14:textId="77777777" w:rsidR="007866A7" w:rsidRPr="00455620" w:rsidRDefault="007866A7" w:rsidP="00BE145F">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4A51275D" w14:textId="77777777" w:rsidR="007866A7" w:rsidRPr="00777217" w:rsidRDefault="007866A7" w:rsidP="00BE145F">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265FF633"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A74CD15"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ա/Բացատրագիր</w:t>
            </w:r>
          </w:p>
          <w:p w14:paraId="7DEC6E33"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բ/Գծագրեր</w:t>
            </w:r>
          </w:p>
          <w:p w14:paraId="724C96FB"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F491025"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դ/նախահաշիվ</w:t>
            </w:r>
          </w:p>
          <w:p w14:paraId="30FD4A1D"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ե/ծավալաթերթ</w:t>
            </w:r>
          </w:p>
          <w:p w14:paraId="0010F8F4" w14:textId="77777777" w:rsidR="007866A7" w:rsidRPr="00384A38" w:rsidRDefault="007866A7" w:rsidP="00BE145F">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2B67E2" w14:textId="77777777" w:rsidR="007866A7" w:rsidRPr="0022726D" w:rsidRDefault="007866A7" w:rsidP="00BE145F">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6A3D0844" w14:textId="77777777" w:rsidR="007866A7" w:rsidRPr="0022726D" w:rsidRDefault="007866A7" w:rsidP="00BE145F">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lastRenderedPageBreak/>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427304E6" w14:textId="77777777" w:rsidR="007866A7" w:rsidRPr="00DA4F84" w:rsidRDefault="007866A7" w:rsidP="00BE145F">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866A7" w:rsidRPr="008D4841" w14:paraId="3B3C9BC4" w14:textId="77777777" w:rsidTr="00BE145F">
        <w:trPr>
          <w:gridBefore w:val="1"/>
          <w:wBefore w:w="72" w:type="dxa"/>
          <w:trHeight w:val="246"/>
          <w:jc w:val="center"/>
        </w:trPr>
        <w:tc>
          <w:tcPr>
            <w:tcW w:w="720" w:type="dxa"/>
            <w:vAlign w:val="center"/>
          </w:tcPr>
          <w:p w14:paraId="153DF23A" w14:textId="77777777" w:rsidR="007866A7" w:rsidRDefault="007866A7" w:rsidP="00BE145F">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048251FF" w14:textId="77777777" w:rsidR="007866A7" w:rsidRDefault="007866A7" w:rsidP="00BE145F">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16905C96" w14:textId="3738ABCA" w:rsidR="007866A7" w:rsidRPr="0008077A" w:rsidRDefault="0008077A" w:rsidP="0008077A">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ՈՒրվագիծը և տեղում երթևեկության կազմակերպման սխեման համաձայնեցնել ՀՀ ներքին գործերի նախարարաության ճանապարհային ոստիկանության և տեղական ինքնակառավարման մարմնի ղեկավարի,հետ, իսկ նախագծային փորձաքննությունից հետո ներկայացվեն ՏԿԵ նախարարությանը վերջնական համաձայնության համար:  </w:t>
            </w:r>
          </w:p>
        </w:tc>
      </w:tr>
      <w:tr w:rsidR="007866A7" w:rsidRPr="003438B8" w14:paraId="24B775F8" w14:textId="77777777" w:rsidTr="00BE145F">
        <w:tblPrEx>
          <w:jc w:val="left"/>
        </w:tblPrEx>
        <w:trPr>
          <w:gridAfter w:val="1"/>
          <w:wAfter w:w="149" w:type="dxa"/>
        </w:trPr>
        <w:tc>
          <w:tcPr>
            <w:tcW w:w="10980" w:type="dxa"/>
            <w:gridSpan w:val="5"/>
          </w:tcPr>
          <w:p w14:paraId="1F308DAA" w14:textId="77777777" w:rsidR="007866A7" w:rsidRPr="003438B8" w:rsidRDefault="007866A7" w:rsidP="00BE145F">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866A7" w:rsidRPr="003438B8" w14:paraId="1DAEE55B" w14:textId="77777777" w:rsidTr="00BE145F">
        <w:tblPrEx>
          <w:jc w:val="left"/>
        </w:tblPrEx>
        <w:trPr>
          <w:gridAfter w:val="1"/>
          <w:wAfter w:w="149" w:type="dxa"/>
        </w:trPr>
        <w:tc>
          <w:tcPr>
            <w:tcW w:w="4066" w:type="dxa"/>
            <w:gridSpan w:val="3"/>
          </w:tcPr>
          <w:p w14:paraId="2D358250" w14:textId="77777777" w:rsidR="007866A7" w:rsidRPr="003438B8" w:rsidRDefault="007866A7" w:rsidP="00BE145F">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78D4FB05" w14:textId="77777777" w:rsidR="007866A7" w:rsidRPr="003438B8" w:rsidRDefault="007866A7" w:rsidP="00BE145F">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866A7" w:rsidRPr="007866A7" w14:paraId="058B3853" w14:textId="77777777" w:rsidTr="00BE145F">
        <w:tblPrEx>
          <w:jc w:val="left"/>
        </w:tblPrEx>
        <w:trPr>
          <w:gridAfter w:val="1"/>
          <w:wAfter w:w="149" w:type="dxa"/>
        </w:trPr>
        <w:tc>
          <w:tcPr>
            <w:tcW w:w="4066" w:type="dxa"/>
            <w:gridSpan w:val="3"/>
          </w:tcPr>
          <w:p w14:paraId="59A19552" w14:textId="77777777" w:rsidR="007866A7" w:rsidRPr="00044443" w:rsidRDefault="007866A7" w:rsidP="00BE145F">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26EA4CA6" w14:textId="77777777" w:rsidR="007866A7" w:rsidRPr="00044443" w:rsidRDefault="007866A7" w:rsidP="00BE145F">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lang w:val="hy-AM"/>
              </w:rPr>
              <w:t>2</w:t>
            </w:r>
            <w:r w:rsidRPr="00044443">
              <w:rPr>
                <w:rFonts w:ascii="GHEA Grapalat" w:hAnsi="GHEA Grapalat"/>
                <w:i/>
                <w:sz w:val="18"/>
                <w:szCs w:val="18"/>
              </w:rPr>
              <w:t>1-</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330879C3" w14:textId="668EDF6F" w:rsidR="007A17FC" w:rsidRDefault="007A17FC" w:rsidP="007A17FC">
      <w:pPr>
        <w:jc w:val="both"/>
        <w:rPr>
          <w:rFonts w:ascii="GHEA Grapalat" w:hAnsi="GHEA Grapalat"/>
          <w:i/>
          <w:sz w:val="18"/>
          <w:szCs w:val="18"/>
        </w:rPr>
      </w:pPr>
      <w:r w:rsidRPr="00044443">
        <w:rPr>
          <w:rFonts w:ascii="GHEA Grapalat" w:hAnsi="GHEA Grapalat"/>
          <w:i/>
          <w:sz w:val="18"/>
          <w:szCs w:val="18"/>
        </w:rPr>
        <w:t xml:space="preserve">* </w:t>
      </w:r>
      <w:proofErr w:type="spellStart"/>
      <w:r w:rsidR="0030066C">
        <w:rPr>
          <w:rFonts w:ascii="GHEA Grapalat" w:hAnsi="GHEA Grapalat"/>
          <w:i/>
          <w:sz w:val="18"/>
          <w:szCs w:val="18"/>
        </w:rPr>
        <w:t>Ծառայության</w:t>
      </w:r>
      <w:proofErr w:type="spellEnd"/>
      <w:r w:rsidR="0030066C" w:rsidRPr="00044443">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044443">
        <w:rPr>
          <w:rFonts w:ascii="GHEA Grapalat" w:hAnsi="GHEA Grapalat"/>
          <w:i/>
          <w:sz w:val="18"/>
          <w:szCs w:val="18"/>
        </w:rPr>
        <w:t xml:space="preserve"> 25-</w:t>
      </w:r>
      <w:r w:rsidRPr="00246449">
        <w:rPr>
          <w:rFonts w:ascii="GHEA Grapalat" w:hAnsi="GHEA Grapalat"/>
          <w:i/>
          <w:sz w:val="18"/>
          <w:szCs w:val="18"/>
        </w:rPr>
        <w:t>ը</w:t>
      </w:r>
      <w:r w:rsidRPr="00044443">
        <w:rPr>
          <w:rFonts w:ascii="GHEA Grapalat" w:hAnsi="GHEA Grapalat"/>
          <w:i/>
          <w:sz w:val="18"/>
          <w:szCs w:val="18"/>
        </w:rPr>
        <w:t>:</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553728" w:rsidRPr="008F5401" w14:paraId="46F1F22E" w14:textId="77777777" w:rsidTr="00405BEC">
        <w:trPr>
          <w:gridBefore w:val="1"/>
          <w:wBefore w:w="72" w:type="dxa"/>
          <w:trHeight w:val="537"/>
          <w:jc w:val="center"/>
        </w:trPr>
        <w:tc>
          <w:tcPr>
            <w:tcW w:w="11057" w:type="dxa"/>
            <w:gridSpan w:val="5"/>
            <w:vAlign w:val="center"/>
          </w:tcPr>
          <w:p w14:paraId="04CCFC26" w14:textId="6DDEA3A9" w:rsidR="00553728" w:rsidRPr="00777217" w:rsidRDefault="00553728" w:rsidP="00405BE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2</w:t>
            </w:r>
            <w:r>
              <w:rPr>
                <w:rFonts w:ascii="GHEA Grapalat" w:hAnsi="GHEA Grapalat"/>
                <w:b/>
                <w:sz w:val="20"/>
              </w:rPr>
              <w:t>/</w:t>
            </w:r>
          </w:p>
        </w:tc>
      </w:tr>
      <w:tr w:rsidR="00553728" w:rsidRPr="00F506A3" w14:paraId="40785AE8" w14:textId="77777777" w:rsidTr="00405BEC">
        <w:trPr>
          <w:gridBefore w:val="1"/>
          <w:wBefore w:w="72" w:type="dxa"/>
          <w:trHeight w:val="798"/>
          <w:jc w:val="center"/>
        </w:trPr>
        <w:tc>
          <w:tcPr>
            <w:tcW w:w="720" w:type="dxa"/>
            <w:vAlign w:val="center"/>
          </w:tcPr>
          <w:p w14:paraId="4AE4A747" w14:textId="77777777" w:rsidR="00553728" w:rsidRPr="00777217" w:rsidRDefault="00553728" w:rsidP="00405BE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40F21D18" w14:textId="77777777" w:rsidR="00553728" w:rsidRPr="00FA4E97" w:rsidRDefault="00553728" w:rsidP="00405BE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2352F471" w14:textId="77777777" w:rsidR="00553728" w:rsidRPr="00302D27" w:rsidRDefault="00553728" w:rsidP="00405BEC">
            <w:pPr>
              <w:pStyle w:val="ListParagraph"/>
              <w:ind w:left="0"/>
              <w:jc w:val="center"/>
              <w:rPr>
                <w:rFonts w:ascii="GHEA Grapalat" w:hAnsi="GHEA Grapalat" w:cs="Sylfaen"/>
                <w:sz w:val="20"/>
                <w:szCs w:val="20"/>
                <w:lang w:val="en-US"/>
              </w:rPr>
            </w:pPr>
            <w:r w:rsidRPr="0087043F">
              <w:rPr>
                <w:rFonts w:ascii="GHEA Grapalat" w:hAnsi="GHEA Grapalat" w:cs="Sylfaen"/>
                <w:iCs/>
                <w:color w:val="4F81BD" w:themeColor="accent1"/>
                <w:sz w:val="20"/>
                <w:szCs w:val="20"/>
                <w:lang w:val="hy-AM"/>
              </w:rPr>
              <w:t>ՀՀ Ա</w:t>
            </w:r>
            <w:r w:rsidRPr="0087043F">
              <w:rPr>
                <w:rFonts w:ascii="GHEA Grapalat" w:hAnsi="GHEA Grapalat" w:cs="Sylfaen"/>
                <w:iCs/>
                <w:color w:val="4F81BD" w:themeColor="accent1"/>
                <w:sz w:val="20"/>
                <w:szCs w:val="20"/>
                <w:lang w:val="ru-RU"/>
              </w:rPr>
              <w:t>րագածոտնի</w:t>
            </w:r>
            <w:r w:rsidRPr="0087043F">
              <w:rPr>
                <w:rFonts w:ascii="GHEA Grapalat" w:hAnsi="GHEA Grapalat" w:cs="Sylfaen"/>
                <w:iCs/>
                <w:color w:val="4F81BD" w:themeColor="accent1"/>
                <w:sz w:val="20"/>
                <w:szCs w:val="20"/>
                <w:lang w:val="af-ZA"/>
              </w:rPr>
              <w:t xml:space="preserve"> </w:t>
            </w:r>
            <w:r w:rsidRPr="0087043F">
              <w:rPr>
                <w:rFonts w:ascii="GHEA Grapalat" w:hAnsi="GHEA Grapalat" w:cs="Sylfaen"/>
                <w:iCs/>
                <w:color w:val="4F81BD" w:themeColor="accent1"/>
                <w:sz w:val="20"/>
                <w:szCs w:val="20"/>
                <w:lang w:val="ru-RU"/>
              </w:rPr>
              <w:t>մարզի</w:t>
            </w:r>
            <w:r w:rsidRPr="0087043F">
              <w:rPr>
                <w:rFonts w:ascii="GHEA Grapalat" w:hAnsi="GHEA Grapalat" w:cs="Sylfaen"/>
                <w:iCs/>
                <w:color w:val="4F81BD" w:themeColor="accent1"/>
                <w:sz w:val="20"/>
                <w:szCs w:val="20"/>
                <w:lang w:val="hy-AM"/>
              </w:rPr>
              <w:t xml:space="preserve"> Թալին համայնք</w:t>
            </w:r>
            <w:r w:rsidRPr="0087043F">
              <w:rPr>
                <w:rFonts w:ascii="GHEA Grapalat" w:hAnsi="GHEA Grapalat" w:cs="Sylfaen"/>
                <w:iCs/>
                <w:color w:val="4F81BD" w:themeColor="accent1"/>
                <w:sz w:val="20"/>
                <w:szCs w:val="20"/>
                <w:lang w:val="en-US"/>
              </w:rPr>
              <w:t>ի</w:t>
            </w:r>
            <w:r w:rsidRPr="0087043F">
              <w:rPr>
                <w:rFonts w:ascii="GHEA Grapalat" w:hAnsi="GHEA Grapalat" w:cs="Sylfaen"/>
                <w:iCs/>
                <w:color w:val="4F81BD" w:themeColor="accent1"/>
                <w:sz w:val="20"/>
                <w:szCs w:val="20"/>
                <w:lang w:val="af-ZA"/>
              </w:rPr>
              <w:t xml:space="preserve"> Մաստարա բնակավայրի մուտքի մոտ </w:t>
            </w:r>
            <w:r w:rsidRPr="0087043F">
              <w:rPr>
                <w:rFonts w:ascii="GHEA Grapalat" w:hAnsi="GHEA Grapalat" w:cs="Sylfaen"/>
                <w:b/>
                <w:bCs/>
                <w:iCs/>
                <w:color w:val="4F81BD" w:themeColor="accent1"/>
                <w:sz w:val="20"/>
                <w:szCs w:val="20"/>
                <w:lang w:val="af-ZA"/>
              </w:rPr>
              <w:t>«</w:t>
            </w:r>
            <w:r w:rsidRPr="0087043F">
              <w:rPr>
                <w:rFonts w:ascii="GHEA Grapalat" w:hAnsi="GHEA Grapalat" w:cs="Sylfaen"/>
                <w:iCs/>
                <w:color w:val="4F81BD" w:themeColor="accent1"/>
                <w:sz w:val="20"/>
                <w:szCs w:val="20"/>
                <w:lang w:val="af-ZA"/>
              </w:rPr>
              <w:t>Մաստարա</w:t>
            </w:r>
            <w:r w:rsidRPr="0087043F">
              <w:rPr>
                <w:rFonts w:ascii="GHEA Grapalat" w:hAnsi="GHEA Grapalat" w:cs="Sylfaen"/>
                <w:b/>
                <w:iCs/>
                <w:color w:val="4F81BD" w:themeColor="accent1"/>
                <w:sz w:val="20"/>
                <w:szCs w:val="20"/>
                <w:lang w:val="af-ZA"/>
              </w:rPr>
              <w:t>»</w:t>
            </w:r>
            <w:r w:rsidRPr="0087043F">
              <w:rPr>
                <w:rFonts w:ascii="GHEA Grapalat" w:hAnsi="GHEA Grapalat" w:cs="Sylfaen"/>
                <w:iCs/>
                <w:color w:val="4F81BD" w:themeColor="accent1"/>
                <w:sz w:val="20"/>
                <w:szCs w:val="20"/>
                <w:lang w:val="af-ZA"/>
              </w:rPr>
              <w:t xml:space="preserve"> գրվածքի և ՀՀ պետական դրոշի տեղադրման </w:t>
            </w:r>
            <w:proofErr w:type="spellStart"/>
            <w:r w:rsidRPr="0087043F">
              <w:rPr>
                <w:rFonts w:ascii="GHEA Grapalat" w:hAnsi="GHEA Grapalat" w:cs="Sylfaen"/>
                <w:iCs/>
                <w:color w:val="4F81BD" w:themeColor="accent1"/>
                <w:sz w:val="20"/>
                <w:szCs w:val="20"/>
                <w:lang w:val="en-US"/>
              </w:rPr>
              <w:t>նախագծա</w:t>
            </w:r>
            <w:proofErr w:type="spellEnd"/>
            <w:r w:rsidRPr="0087043F">
              <w:rPr>
                <w:rFonts w:ascii="GHEA Grapalat" w:hAnsi="GHEA Grapalat" w:cs="Sylfaen"/>
                <w:iCs/>
                <w:color w:val="4F81BD" w:themeColor="accent1"/>
                <w:sz w:val="20"/>
                <w:szCs w:val="20"/>
                <w:lang w:val="af-ZA"/>
              </w:rPr>
              <w:t>-</w:t>
            </w:r>
            <w:proofErr w:type="spellStart"/>
            <w:r w:rsidRPr="0087043F">
              <w:rPr>
                <w:rFonts w:ascii="GHEA Grapalat" w:hAnsi="GHEA Grapalat" w:cs="Sylfaen"/>
                <w:iCs/>
                <w:color w:val="4F81BD" w:themeColor="accent1"/>
                <w:sz w:val="20"/>
                <w:szCs w:val="20"/>
                <w:lang w:val="en-US"/>
              </w:rPr>
              <w:t>նախահաշվային</w:t>
            </w:r>
            <w:proofErr w:type="spellEnd"/>
            <w:r w:rsidRPr="0087043F">
              <w:rPr>
                <w:rFonts w:ascii="GHEA Grapalat" w:hAnsi="GHEA Grapalat" w:cs="Sylfaen"/>
                <w:iCs/>
                <w:color w:val="4F81BD" w:themeColor="accent1"/>
                <w:sz w:val="20"/>
                <w:szCs w:val="20"/>
                <w:lang w:val="af-ZA"/>
              </w:rPr>
              <w:t xml:space="preserve"> </w:t>
            </w:r>
            <w:proofErr w:type="spellStart"/>
            <w:r w:rsidRPr="0087043F">
              <w:rPr>
                <w:rFonts w:ascii="GHEA Grapalat" w:hAnsi="GHEA Grapalat" w:cs="Sylfaen"/>
                <w:iCs/>
                <w:color w:val="4F81BD" w:themeColor="accent1"/>
                <w:sz w:val="20"/>
                <w:szCs w:val="20"/>
                <w:lang w:val="en-US"/>
              </w:rPr>
              <w:t>փաստաթղթերի</w:t>
            </w:r>
            <w:proofErr w:type="spellEnd"/>
            <w:r w:rsidRPr="0087043F">
              <w:rPr>
                <w:rFonts w:ascii="GHEA Grapalat" w:hAnsi="GHEA Grapalat" w:cs="Sylfaen"/>
                <w:iCs/>
                <w:color w:val="4F81BD" w:themeColor="accent1"/>
                <w:sz w:val="20"/>
                <w:szCs w:val="20"/>
                <w:lang w:val="af-ZA"/>
              </w:rPr>
              <w:t xml:space="preserve"> </w:t>
            </w:r>
            <w:proofErr w:type="spellStart"/>
            <w:r w:rsidRPr="0087043F">
              <w:rPr>
                <w:rFonts w:ascii="GHEA Grapalat" w:hAnsi="GHEA Grapalat" w:cs="Sylfaen"/>
                <w:iCs/>
                <w:color w:val="4F81BD" w:themeColor="accent1"/>
                <w:sz w:val="20"/>
                <w:szCs w:val="20"/>
                <w:lang w:val="en-US"/>
              </w:rPr>
              <w:t>կազմման</w:t>
            </w:r>
            <w:proofErr w:type="spellEnd"/>
            <w:r w:rsidRPr="0087043F">
              <w:rPr>
                <w:rFonts w:ascii="GHEA Grapalat" w:hAnsi="GHEA Grapalat" w:cs="Sylfaen"/>
                <w:iCs/>
                <w:color w:val="4F81BD" w:themeColor="accent1"/>
                <w:sz w:val="20"/>
                <w:szCs w:val="20"/>
                <w:lang w:val="hy-AM"/>
              </w:rPr>
              <w:t xml:space="preserve"> </w:t>
            </w:r>
            <w:r w:rsidRPr="0087043F">
              <w:rPr>
                <w:rFonts w:ascii="GHEA Grapalat" w:hAnsi="GHEA Grapalat" w:cs="Sylfaen"/>
                <w:bCs/>
                <w:iCs/>
                <w:color w:val="4F81BD" w:themeColor="accent1"/>
                <w:sz w:val="20"/>
                <w:szCs w:val="20"/>
                <w:lang w:val="hy-AM"/>
              </w:rPr>
              <w:t>խորհրդատվակա</w:t>
            </w:r>
            <w:r w:rsidRPr="0087043F">
              <w:rPr>
                <w:rFonts w:ascii="GHEA Grapalat" w:hAnsi="GHEA Grapalat" w:cs="Sylfaen"/>
                <w:b/>
                <w:iCs/>
                <w:color w:val="4F81BD" w:themeColor="accent1"/>
                <w:sz w:val="20"/>
                <w:szCs w:val="20"/>
                <w:lang w:val="hy-AM"/>
              </w:rPr>
              <w:t>ն</w:t>
            </w:r>
            <w:r w:rsidRPr="0087043F">
              <w:rPr>
                <w:rFonts w:ascii="GHEA Grapalat" w:hAnsi="GHEA Grapalat" w:cs="Sylfaen"/>
                <w:b/>
                <w:iCs/>
                <w:color w:val="4F81BD" w:themeColor="accent1"/>
                <w:sz w:val="20"/>
                <w:szCs w:val="20"/>
                <w:lang w:val="af-ZA"/>
              </w:rPr>
              <w:t xml:space="preserve"> </w:t>
            </w:r>
            <w:r w:rsidRPr="0087043F">
              <w:rPr>
                <w:rFonts w:ascii="GHEA Grapalat" w:hAnsi="GHEA Grapalat" w:cs="Sylfaen"/>
                <w:iCs/>
                <w:color w:val="4F81BD" w:themeColor="accent1"/>
                <w:sz w:val="20"/>
                <w:szCs w:val="20"/>
                <w:lang w:val="ru-RU"/>
              </w:rPr>
              <w:t>ծառայություններ</w:t>
            </w:r>
          </w:p>
        </w:tc>
      </w:tr>
      <w:tr w:rsidR="00553728" w:rsidRPr="0072647E" w14:paraId="6E2B0847" w14:textId="77777777" w:rsidTr="00405BEC">
        <w:trPr>
          <w:gridBefore w:val="1"/>
          <w:wBefore w:w="72" w:type="dxa"/>
          <w:trHeight w:val="537"/>
          <w:jc w:val="center"/>
        </w:trPr>
        <w:tc>
          <w:tcPr>
            <w:tcW w:w="720" w:type="dxa"/>
            <w:vAlign w:val="center"/>
          </w:tcPr>
          <w:p w14:paraId="64445789" w14:textId="77777777" w:rsidR="00553728" w:rsidRPr="00777217" w:rsidRDefault="00553728" w:rsidP="00405BE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CDF1A22" w14:textId="77777777" w:rsidR="00553728" w:rsidRPr="0072647E" w:rsidRDefault="00553728" w:rsidP="00405BE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05FA4B65" w14:textId="77777777" w:rsidR="00553728" w:rsidRPr="000774F5" w:rsidRDefault="00553728" w:rsidP="00405BE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Pr="0072647E">
              <w:rPr>
                <w:rFonts w:ascii="GHEA Grapalat" w:hAnsi="GHEA Grapalat" w:cs="Sylfaen"/>
                <w:iCs/>
                <w:color w:val="4F81BD" w:themeColor="accent1"/>
                <w:sz w:val="20"/>
                <w:szCs w:val="20"/>
              </w:rPr>
              <w:t xml:space="preserve"> </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553728" w:rsidRPr="008D4841" w14:paraId="1261041F" w14:textId="77777777" w:rsidTr="00405BEC">
        <w:trPr>
          <w:gridBefore w:val="1"/>
          <w:wBefore w:w="72" w:type="dxa"/>
          <w:trHeight w:val="537"/>
          <w:jc w:val="center"/>
        </w:trPr>
        <w:tc>
          <w:tcPr>
            <w:tcW w:w="720" w:type="dxa"/>
            <w:vAlign w:val="center"/>
          </w:tcPr>
          <w:p w14:paraId="03E97A8A" w14:textId="77777777" w:rsidR="00553728" w:rsidRPr="00394E94" w:rsidRDefault="00553728" w:rsidP="00405BE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F0EC598" w14:textId="77777777" w:rsidR="00553728" w:rsidRPr="00FA4E97" w:rsidRDefault="00553728" w:rsidP="00405BE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64BF1A4E" w14:textId="77777777" w:rsidR="00553728" w:rsidRPr="002162F4" w:rsidRDefault="00553728" w:rsidP="00405BEC">
            <w:pPr>
              <w:contextualSpacing/>
              <w:jc w:val="center"/>
              <w:rPr>
                <w:rFonts w:ascii="GHEA Grapalat" w:hAnsi="GHEA Grapalat"/>
                <w:bCs/>
                <w:sz w:val="20"/>
                <w:szCs w:val="20"/>
                <w:lang w:val="ru-RU"/>
              </w:rPr>
            </w:pPr>
            <w:r>
              <w:rPr>
                <w:rFonts w:ascii="GHEA Grapalat" w:hAnsi="GHEA Grapalat"/>
                <w:bCs/>
                <w:iCs/>
                <w:sz w:val="20"/>
                <w:szCs w:val="20"/>
                <w:lang w:val="af-ZA"/>
              </w:rPr>
              <w:t xml:space="preserve">Մաստարա բնակավայրի մուտքի մոտ ՀՀ սեփականություն հանդիսացող հողամասում </w:t>
            </w:r>
            <w:r w:rsidRPr="002162F4">
              <w:rPr>
                <w:rFonts w:ascii="GHEA Grapalat" w:hAnsi="GHEA Grapalat"/>
                <w:b/>
                <w:bCs/>
                <w:iCs/>
                <w:sz w:val="20"/>
                <w:szCs w:val="20"/>
                <w:lang w:val="af-ZA"/>
              </w:rPr>
              <w:t>«</w:t>
            </w:r>
            <w:r w:rsidRPr="002162F4">
              <w:rPr>
                <w:rFonts w:ascii="GHEA Grapalat" w:hAnsi="GHEA Grapalat"/>
                <w:bCs/>
                <w:iCs/>
                <w:sz w:val="20"/>
                <w:szCs w:val="20"/>
                <w:lang w:val="af-ZA"/>
              </w:rPr>
              <w:t>ՄԱՍՏԱՐԱ</w:t>
            </w:r>
            <w:r w:rsidRPr="002162F4">
              <w:rPr>
                <w:rFonts w:ascii="GHEA Grapalat" w:hAnsi="GHEA Grapalat"/>
                <w:b/>
                <w:bCs/>
                <w:iCs/>
                <w:sz w:val="20"/>
                <w:szCs w:val="20"/>
                <w:lang w:val="af-ZA"/>
              </w:rPr>
              <w:t>»</w:t>
            </w:r>
            <w:r>
              <w:rPr>
                <w:rFonts w:ascii="GHEA Grapalat" w:hAnsi="GHEA Grapalat"/>
                <w:bCs/>
                <w:iCs/>
                <w:sz w:val="20"/>
                <w:szCs w:val="20"/>
                <w:lang w:val="af-ZA"/>
              </w:rPr>
              <w:t xml:space="preserve">  գրվածքի և մոտ 30</w:t>
            </w:r>
            <w:r>
              <w:rPr>
                <w:rFonts w:ascii="GHEA Grapalat" w:hAnsi="GHEA Grapalat"/>
                <w:bCs/>
                <w:iCs/>
                <w:sz w:val="20"/>
                <w:szCs w:val="20"/>
                <w:lang w:val="ru-RU"/>
              </w:rPr>
              <w:t>մ</w:t>
            </w:r>
            <w:r>
              <w:rPr>
                <w:rFonts w:ascii="GHEA Grapalat" w:hAnsi="GHEA Grapalat"/>
                <w:bCs/>
                <w:iCs/>
                <w:sz w:val="20"/>
                <w:szCs w:val="20"/>
                <w:lang w:val="af-ZA"/>
              </w:rPr>
              <w:t xml:space="preserve"> բարձրությամբ ՀՀ պետական դրոշի տեղադրման աշխատանքներ</w:t>
            </w:r>
          </w:p>
        </w:tc>
      </w:tr>
      <w:tr w:rsidR="00553728" w:rsidRPr="008D4841" w14:paraId="037BF87D" w14:textId="77777777" w:rsidTr="00405BEC">
        <w:trPr>
          <w:gridBefore w:val="1"/>
          <w:wBefore w:w="72" w:type="dxa"/>
          <w:trHeight w:val="246"/>
          <w:jc w:val="center"/>
        </w:trPr>
        <w:tc>
          <w:tcPr>
            <w:tcW w:w="720" w:type="dxa"/>
            <w:vAlign w:val="center"/>
          </w:tcPr>
          <w:p w14:paraId="2EE7CE50" w14:textId="77777777" w:rsidR="00553728" w:rsidRPr="00455620" w:rsidRDefault="00553728" w:rsidP="00405BEC">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0DE29D9F" w14:textId="77777777" w:rsidR="00553728" w:rsidRPr="00455620" w:rsidRDefault="00553728" w:rsidP="00405BE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49C585F9" w14:textId="77777777" w:rsidR="00553728" w:rsidRPr="00496F3B" w:rsidRDefault="00553728" w:rsidP="00405BEC">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39B1778D" w14:textId="77777777" w:rsidR="00553728" w:rsidRPr="00496F3B" w:rsidRDefault="00553728" w:rsidP="00405BE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68442ABF" w14:textId="77777777" w:rsidR="00553728" w:rsidRPr="00496F3B" w:rsidRDefault="00553728" w:rsidP="00405BE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1A28C904" w14:textId="77777777" w:rsidR="00553728" w:rsidRPr="00496F3B" w:rsidRDefault="00553728" w:rsidP="00405BE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9B459F3" w14:textId="77777777" w:rsidR="00553728" w:rsidRPr="00496F3B" w:rsidRDefault="00553728" w:rsidP="00405BE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06EB7B4C" w14:textId="77777777" w:rsidR="00553728" w:rsidRPr="00496F3B" w:rsidRDefault="00553728" w:rsidP="00405BE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12E5D90C" w14:textId="77777777" w:rsidR="00553728" w:rsidRDefault="00553728" w:rsidP="00405BE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16C44AF3" w14:textId="77777777" w:rsidR="00553728" w:rsidRPr="007F4EEE" w:rsidRDefault="00553728" w:rsidP="00405BEC">
            <w:pPr>
              <w:jc w:val="both"/>
              <w:rPr>
                <w:rFonts w:ascii="GHEA Grapalat" w:hAnsi="GHEA Grapalat" w:cs="Sylfaen"/>
                <w:sz w:val="20"/>
                <w:szCs w:val="20"/>
                <w:lang w:val="hy-AM"/>
              </w:rPr>
            </w:pPr>
          </w:p>
        </w:tc>
      </w:tr>
      <w:tr w:rsidR="00553728" w:rsidRPr="008D4841" w14:paraId="60B8180C" w14:textId="77777777" w:rsidTr="00405BEC">
        <w:trPr>
          <w:gridBefore w:val="1"/>
          <w:wBefore w:w="72" w:type="dxa"/>
          <w:trHeight w:val="1407"/>
          <w:jc w:val="center"/>
        </w:trPr>
        <w:tc>
          <w:tcPr>
            <w:tcW w:w="720" w:type="dxa"/>
            <w:vAlign w:val="center"/>
          </w:tcPr>
          <w:p w14:paraId="45F88D54" w14:textId="77777777" w:rsidR="00553728" w:rsidRPr="00455620" w:rsidRDefault="00553728" w:rsidP="00405BEC">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6B52B903" w14:textId="77777777" w:rsidR="00553728" w:rsidRPr="00777217" w:rsidRDefault="00553728" w:rsidP="00405BEC">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5F909EB3"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A25278C"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ա/Բացատրագիր</w:t>
            </w:r>
          </w:p>
          <w:p w14:paraId="0E6AFCA1"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բ/Գծագրեր</w:t>
            </w:r>
          </w:p>
          <w:p w14:paraId="396A6D01"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42E481E6"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դ/նախահաշիվ</w:t>
            </w:r>
          </w:p>
          <w:p w14:paraId="535839C8"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ե/ծավալաթերթ</w:t>
            </w:r>
          </w:p>
          <w:p w14:paraId="7AAD96B4" w14:textId="77777777" w:rsidR="00553728" w:rsidRPr="00384A38" w:rsidRDefault="00553728" w:rsidP="00405BEC">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707B6A8E" w14:textId="77777777" w:rsidR="00553728" w:rsidRPr="0022726D" w:rsidRDefault="00553728" w:rsidP="00405BEC">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49B3AA78" w14:textId="77777777" w:rsidR="00553728" w:rsidRPr="0022726D" w:rsidRDefault="00553728" w:rsidP="00405BE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0C9F9231" w14:textId="77777777" w:rsidR="00553728" w:rsidRPr="00DA4F84" w:rsidRDefault="00553728" w:rsidP="00405BEC">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553728" w:rsidRPr="008D4841" w14:paraId="10CC5F52" w14:textId="77777777" w:rsidTr="00405BEC">
        <w:trPr>
          <w:gridBefore w:val="1"/>
          <w:wBefore w:w="72" w:type="dxa"/>
          <w:trHeight w:val="246"/>
          <w:jc w:val="center"/>
        </w:trPr>
        <w:tc>
          <w:tcPr>
            <w:tcW w:w="720" w:type="dxa"/>
            <w:vAlign w:val="center"/>
          </w:tcPr>
          <w:p w14:paraId="117F71AF" w14:textId="77777777" w:rsidR="00553728" w:rsidRDefault="00553728" w:rsidP="00405BEC">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6138FA93" w14:textId="77777777" w:rsidR="00553728" w:rsidRDefault="00553728" w:rsidP="00405BEC">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61F1B57D"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553728" w:rsidRPr="003438B8" w14:paraId="1AF991E6" w14:textId="77777777" w:rsidTr="00405BEC">
        <w:tblPrEx>
          <w:jc w:val="left"/>
        </w:tblPrEx>
        <w:trPr>
          <w:gridAfter w:val="1"/>
          <w:wAfter w:w="149" w:type="dxa"/>
        </w:trPr>
        <w:tc>
          <w:tcPr>
            <w:tcW w:w="10980" w:type="dxa"/>
            <w:gridSpan w:val="5"/>
          </w:tcPr>
          <w:p w14:paraId="0B717747" w14:textId="77777777" w:rsidR="00553728" w:rsidRPr="003438B8" w:rsidRDefault="00553728" w:rsidP="00405BE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553728" w:rsidRPr="003438B8" w14:paraId="11B46DF0" w14:textId="77777777" w:rsidTr="00405BEC">
        <w:tblPrEx>
          <w:jc w:val="left"/>
        </w:tblPrEx>
        <w:trPr>
          <w:gridAfter w:val="1"/>
          <w:wAfter w:w="149" w:type="dxa"/>
        </w:trPr>
        <w:tc>
          <w:tcPr>
            <w:tcW w:w="4066" w:type="dxa"/>
            <w:gridSpan w:val="3"/>
          </w:tcPr>
          <w:p w14:paraId="735ED362" w14:textId="77777777" w:rsidR="00553728" w:rsidRPr="003438B8" w:rsidRDefault="00553728" w:rsidP="00405BE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17E04499" w14:textId="77777777" w:rsidR="00553728" w:rsidRPr="003438B8" w:rsidRDefault="00553728" w:rsidP="00405BE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553728" w:rsidRPr="003438B8" w14:paraId="277BA037" w14:textId="77777777" w:rsidTr="00405BEC">
        <w:tblPrEx>
          <w:jc w:val="left"/>
        </w:tblPrEx>
        <w:trPr>
          <w:gridAfter w:val="1"/>
          <w:wAfter w:w="149" w:type="dxa"/>
        </w:trPr>
        <w:tc>
          <w:tcPr>
            <w:tcW w:w="4066" w:type="dxa"/>
            <w:gridSpan w:val="3"/>
          </w:tcPr>
          <w:p w14:paraId="51EA472F" w14:textId="77777777" w:rsidR="00553728" w:rsidRPr="004F03FA" w:rsidRDefault="00553728" w:rsidP="00405BEC">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23B9BC5A" w14:textId="33F77CA1" w:rsidR="00553728" w:rsidRPr="004F03FA" w:rsidRDefault="00553728" w:rsidP="00405BEC">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08077A" w:rsidRPr="0008077A">
              <w:rPr>
                <w:rFonts w:ascii="GHEA Grapalat" w:hAnsi="GHEA Grapalat"/>
                <w:i/>
                <w:sz w:val="18"/>
                <w:szCs w:val="18"/>
              </w:rPr>
              <w:t>30</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4CBE1773" w14:textId="77777777" w:rsidR="00553728" w:rsidRPr="00062F50" w:rsidRDefault="00553728" w:rsidP="00553728">
      <w:pPr>
        <w:jc w:val="both"/>
        <w:rPr>
          <w:rFonts w:ascii="GHEA Grapalat" w:hAnsi="GHEA Grapalat"/>
          <w:i/>
          <w:sz w:val="18"/>
          <w:szCs w:val="18"/>
        </w:rPr>
      </w:pPr>
    </w:p>
    <w:p w14:paraId="33967CD5" w14:textId="77777777" w:rsidR="00553728" w:rsidRPr="00D82721" w:rsidRDefault="00553728" w:rsidP="00553728">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553728" w:rsidRPr="00777217" w14:paraId="3ACF0B1B" w14:textId="77777777" w:rsidTr="00405BEC">
        <w:trPr>
          <w:gridBefore w:val="1"/>
          <w:wBefore w:w="72" w:type="dxa"/>
          <w:trHeight w:val="537"/>
          <w:jc w:val="center"/>
        </w:trPr>
        <w:tc>
          <w:tcPr>
            <w:tcW w:w="11057" w:type="dxa"/>
            <w:gridSpan w:val="5"/>
            <w:vAlign w:val="center"/>
          </w:tcPr>
          <w:p w14:paraId="2F3FB9FE" w14:textId="6810DB1E" w:rsidR="00553728" w:rsidRPr="00777217" w:rsidRDefault="00553728" w:rsidP="00405BE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3</w:t>
            </w:r>
            <w:r>
              <w:rPr>
                <w:rFonts w:ascii="GHEA Grapalat" w:hAnsi="GHEA Grapalat"/>
                <w:b/>
                <w:sz w:val="20"/>
              </w:rPr>
              <w:t>/</w:t>
            </w:r>
          </w:p>
        </w:tc>
      </w:tr>
      <w:tr w:rsidR="00553728" w:rsidRPr="00302D27" w14:paraId="3950C0DA" w14:textId="77777777" w:rsidTr="00405BEC">
        <w:trPr>
          <w:gridBefore w:val="1"/>
          <w:wBefore w:w="72" w:type="dxa"/>
          <w:trHeight w:val="798"/>
          <w:jc w:val="center"/>
        </w:trPr>
        <w:tc>
          <w:tcPr>
            <w:tcW w:w="720" w:type="dxa"/>
            <w:vAlign w:val="center"/>
          </w:tcPr>
          <w:p w14:paraId="33E9EFBD" w14:textId="77777777" w:rsidR="00553728" w:rsidRPr="00777217" w:rsidRDefault="00553728" w:rsidP="00405BE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309EF2D6" w14:textId="77777777" w:rsidR="00553728" w:rsidRPr="00FA4E97" w:rsidRDefault="00553728" w:rsidP="00405BE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5CD6D907" w14:textId="77777777" w:rsidR="00553728" w:rsidRPr="00302D27" w:rsidRDefault="00553728" w:rsidP="00405BEC">
            <w:pPr>
              <w:pStyle w:val="ListParagraph"/>
              <w:ind w:left="0"/>
              <w:jc w:val="center"/>
              <w:rPr>
                <w:rFonts w:ascii="GHEA Grapalat" w:hAnsi="GHEA Grapalat" w:cs="Sylfaen"/>
                <w:sz w:val="20"/>
                <w:szCs w:val="20"/>
                <w:lang w:val="en-US"/>
              </w:rPr>
            </w:pPr>
            <w:proofErr w:type="spellStart"/>
            <w:r w:rsidRPr="00955455">
              <w:rPr>
                <w:rFonts w:ascii="GHEA Grapalat" w:hAnsi="GHEA Grapalat"/>
                <w:b/>
                <w:bCs/>
                <w:i/>
                <w:iCs/>
                <w:sz w:val="18"/>
                <w:szCs w:val="18"/>
              </w:rPr>
              <w:t>Նոր</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Արթիկ</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բնակավայրի</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պուրակի</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տարածքի</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մետաղական</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ցանկապատի</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իրականացում</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արտաքին</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լուսավորության</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տեղադրում</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փայտե</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տաղավարի</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տեղադրում</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նստարանների</w:t>
            </w:r>
            <w:proofErr w:type="spellEnd"/>
            <w:r w:rsidRPr="00955455">
              <w:rPr>
                <w:rFonts w:ascii="GHEA Grapalat" w:hAnsi="GHEA Grapalat"/>
                <w:b/>
                <w:bCs/>
                <w:i/>
                <w:iCs/>
                <w:sz w:val="18"/>
                <w:szCs w:val="18"/>
              </w:rPr>
              <w:t xml:space="preserve"> և </w:t>
            </w:r>
            <w:proofErr w:type="spellStart"/>
            <w:r w:rsidRPr="00955455">
              <w:rPr>
                <w:rFonts w:ascii="GHEA Grapalat" w:hAnsi="GHEA Grapalat"/>
                <w:b/>
                <w:bCs/>
                <w:i/>
                <w:iCs/>
                <w:sz w:val="18"/>
                <w:szCs w:val="18"/>
              </w:rPr>
              <w:t>աղբամանների</w:t>
            </w:r>
            <w:proofErr w:type="spellEnd"/>
            <w:r w:rsidRPr="00955455">
              <w:rPr>
                <w:rFonts w:ascii="GHEA Grapalat" w:hAnsi="GHEA Grapalat"/>
                <w:b/>
                <w:bCs/>
                <w:i/>
                <w:iCs/>
                <w:sz w:val="18"/>
                <w:szCs w:val="18"/>
              </w:rPr>
              <w:t xml:space="preserve"> </w:t>
            </w:r>
            <w:proofErr w:type="spellStart"/>
            <w:r w:rsidRPr="00955455">
              <w:rPr>
                <w:rFonts w:ascii="GHEA Grapalat" w:hAnsi="GHEA Grapalat"/>
                <w:b/>
                <w:bCs/>
                <w:i/>
                <w:iCs/>
                <w:sz w:val="18"/>
                <w:szCs w:val="18"/>
              </w:rPr>
              <w:t>տեղադր</w:t>
            </w:r>
            <w:r w:rsidRPr="00955455">
              <w:rPr>
                <w:rFonts w:ascii="GHEA Grapalat" w:hAnsi="GHEA Grapalat"/>
                <w:b/>
                <w:bCs/>
                <w:i/>
                <w:iCs/>
                <w:sz w:val="18"/>
                <w:szCs w:val="18"/>
                <w:lang w:val="ru-RU"/>
              </w:rPr>
              <w:t>ման</w:t>
            </w:r>
            <w:proofErr w:type="spellEnd"/>
            <w:r w:rsidRPr="00955455">
              <w:rPr>
                <w:rFonts w:ascii="GHEA Grapalat" w:hAnsi="GHEA Grapalat"/>
                <w:b/>
                <w:bCs/>
                <w:i/>
                <w:iCs/>
                <w:sz w:val="18"/>
                <w:szCs w:val="18"/>
                <w:lang w:val="en-US"/>
              </w:rPr>
              <w:t xml:space="preserve"> </w:t>
            </w:r>
            <w:r w:rsidRPr="00955455">
              <w:rPr>
                <w:rFonts w:ascii="GHEA Grapalat" w:hAnsi="GHEA Grapalat"/>
                <w:b/>
                <w:bCs/>
                <w:i/>
                <w:iCs/>
                <w:sz w:val="18"/>
                <w:szCs w:val="18"/>
                <w:lang w:val="ru-RU"/>
              </w:rPr>
              <w:t>նախահաշվային</w:t>
            </w:r>
            <w:r w:rsidRPr="00955455">
              <w:rPr>
                <w:rFonts w:ascii="GHEA Grapalat" w:hAnsi="GHEA Grapalat"/>
                <w:b/>
                <w:bCs/>
                <w:i/>
                <w:iCs/>
                <w:sz w:val="18"/>
                <w:szCs w:val="18"/>
                <w:lang w:val="en-US"/>
              </w:rPr>
              <w:t xml:space="preserve"> </w:t>
            </w:r>
            <w:r w:rsidRPr="00955455">
              <w:rPr>
                <w:rFonts w:ascii="GHEA Grapalat" w:hAnsi="GHEA Grapalat"/>
                <w:b/>
                <w:bCs/>
                <w:i/>
                <w:iCs/>
                <w:sz w:val="18"/>
                <w:szCs w:val="18"/>
                <w:lang w:val="ru-RU"/>
              </w:rPr>
              <w:t>փաստաթղթերի</w:t>
            </w:r>
            <w:r w:rsidRPr="00955455">
              <w:rPr>
                <w:rFonts w:ascii="GHEA Grapalat" w:hAnsi="GHEA Grapalat"/>
                <w:b/>
                <w:bCs/>
                <w:i/>
                <w:iCs/>
                <w:sz w:val="18"/>
                <w:szCs w:val="18"/>
                <w:lang w:val="en-US"/>
              </w:rPr>
              <w:t xml:space="preserve"> </w:t>
            </w:r>
            <w:r w:rsidRPr="00955455">
              <w:rPr>
                <w:rFonts w:ascii="GHEA Grapalat" w:hAnsi="GHEA Grapalat"/>
                <w:b/>
                <w:bCs/>
                <w:i/>
                <w:iCs/>
                <w:sz w:val="18"/>
                <w:szCs w:val="18"/>
                <w:lang w:val="ru-RU"/>
              </w:rPr>
              <w:t>կազմում</w:t>
            </w:r>
          </w:p>
        </w:tc>
      </w:tr>
      <w:tr w:rsidR="00553728" w:rsidRPr="000774F5" w14:paraId="17BF21A5" w14:textId="77777777" w:rsidTr="00405BEC">
        <w:trPr>
          <w:gridBefore w:val="1"/>
          <w:wBefore w:w="72" w:type="dxa"/>
          <w:trHeight w:val="537"/>
          <w:jc w:val="center"/>
        </w:trPr>
        <w:tc>
          <w:tcPr>
            <w:tcW w:w="720" w:type="dxa"/>
            <w:vAlign w:val="center"/>
          </w:tcPr>
          <w:p w14:paraId="6A0346D5" w14:textId="77777777" w:rsidR="00553728" w:rsidRPr="00777217" w:rsidRDefault="00553728" w:rsidP="00405BE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1AC138D7" w14:textId="77777777" w:rsidR="00553728" w:rsidRPr="0072647E" w:rsidRDefault="00553728" w:rsidP="00405BE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01AE5352" w14:textId="77777777" w:rsidR="00553728" w:rsidRPr="000774F5" w:rsidRDefault="00553728" w:rsidP="00405BE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553728" w:rsidRPr="007866A7" w14:paraId="4BEBD0BB" w14:textId="77777777" w:rsidTr="00405BEC">
        <w:trPr>
          <w:gridBefore w:val="1"/>
          <w:wBefore w:w="72" w:type="dxa"/>
          <w:trHeight w:val="537"/>
          <w:jc w:val="center"/>
        </w:trPr>
        <w:tc>
          <w:tcPr>
            <w:tcW w:w="720" w:type="dxa"/>
            <w:vAlign w:val="center"/>
          </w:tcPr>
          <w:p w14:paraId="1A7A7AE8" w14:textId="77777777" w:rsidR="00553728" w:rsidRPr="00394E94" w:rsidRDefault="00553728" w:rsidP="00405BE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67C9D718" w14:textId="77777777" w:rsidR="00553728" w:rsidRPr="00FA4E97" w:rsidRDefault="00553728" w:rsidP="00405BE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454D9221" w14:textId="77777777" w:rsidR="00553728" w:rsidRPr="007866A7" w:rsidRDefault="00553728" w:rsidP="00405BEC">
            <w:pPr>
              <w:contextualSpacing/>
              <w:jc w:val="center"/>
              <w:rPr>
                <w:rFonts w:ascii="GHEA Grapalat" w:hAnsi="GHEA Grapalat"/>
                <w:bCs/>
                <w:sz w:val="20"/>
                <w:szCs w:val="20"/>
                <w:highlight w:val="yellow"/>
                <w:lang w:val="ru-RU"/>
              </w:rPr>
            </w:pPr>
            <w:r>
              <w:rPr>
                <w:rFonts w:ascii="GHEA Grapalat" w:hAnsi="GHEA Grapalat"/>
                <w:bCs/>
                <w:iCs/>
                <w:sz w:val="20"/>
                <w:szCs w:val="20"/>
                <w:highlight w:val="yellow"/>
                <w:lang w:val="ru-RU"/>
              </w:rPr>
              <w:t>Էսքիզը կցվում է</w:t>
            </w:r>
          </w:p>
        </w:tc>
      </w:tr>
      <w:tr w:rsidR="00553728" w:rsidRPr="008D4841" w14:paraId="7492965F" w14:textId="77777777" w:rsidTr="00405BEC">
        <w:trPr>
          <w:gridBefore w:val="1"/>
          <w:wBefore w:w="72" w:type="dxa"/>
          <w:trHeight w:val="1407"/>
          <w:jc w:val="center"/>
        </w:trPr>
        <w:tc>
          <w:tcPr>
            <w:tcW w:w="720" w:type="dxa"/>
            <w:vAlign w:val="center"/>
          </w:tcPr>
          <w:p w14:paraId="30B3807C" w14:textId="77777777" w:rsidR="00553728" w:rsidRPr="00455620" w:rsidRDefault="00553728" w:rsidP="00405BEC">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7154D3C2" w14:textId="77777777" w:rsidR="00553728" w:rsidRPr="00777217" w:rsidRDefault="00553728" w:rsidP="00405BEC">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5E4CBAF3"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Նախահաշվային փաստաթղթերը պետք է ներառեն՝</w:t>
            </w:r>
          </w:p>
          <w:p w14:paraId="40ACF7AF"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ա/Բացատրագիր</w:t>
            </w:r>
          </w:p>
          <w:p w14:paraId="46A6D4A2"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բ/Նախահաշվի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09381F73"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դ/ծավալաթերթ</w:t>
            </w:r>
          </w:p>
          <w:p w14:paraId="491B3506" w14:textId="77777777" w:rsidR="00553728" w:rsidRPr="0022726D" w:rsidRDefault="00553728" w:rsidP="00405BEC">
            <w:pPr>
              <w:rPr>
                <w:rFonts w:ascii="GHEA Grapalat" w:hAnsi="GHEA Grapalat" w:cs="Arial"/>
                <w:bCs/>
                <w:sz w:val="20"/>
                <w:szCs w:val="20"/>
                <w:lang w:val="ru-RU"/>
              </w:rPr>
            </w:pPr>
            <w:r>
              <w:rPr>
                <w:rFonts w:ascii="GHEA Grapalat" w:hAnsi="GHEA Grapalat" w:cs="Sylfaen"/>
                <w:sz w:val="20"/>
                <w:szCs w:val="20"/>
                <w:lang w:val="ru-RU"/>
              </w:rPr>
              <w:t>ե</w:t>
            </w:r>
            <w:r w:rsidRPr="0022726D">
              <w:rPr>
                <w:rFonts w:ascii="GHEA Grapalat" w:hAnsi="GHEA Grapalat" w:cs="Sylfaen"/>
                <w:sz w:val="20"/>
                <w:szCs w:val="20"/>
                <w:lang w:val="ru-RU"/>
              </w:rPr>
              <w:t xml:space="preserve">/ </w:t>
            </w:r>
            <w:r>
              <w:rPr>
                <w:rFonts w:ascii="GHEA Grapalat" w:hAnsi="GHEA Grapalat" w:cs="Arial"/>
                <w:bCs/>
                <w:sz w:val="20"/>
                <w:szCs w:val="20"/>
                <w:lang w:val="ru-RU"/>
              </w:rPr>
              <w:t>Նախահաշիվը</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Pr>
                <w:rFonts w:ascii="GHEA Grapalat" w:hAnsi="GHEA Grapalat" w:cs="Arial"/>
                <w:bCs/>
                <w:sz w:val="20"/>
                <w:szCs w:val="20"/>
                <w:lang w:val="ru-RU"/>
              </w:rPr>
              <w:t>3</w:t>
            </w:r>
            <w:r w:rsidRPr="0022726D">
              <w:rPr>
                <w:rFonts w:ascii="GHEA Grapalat" w:hAnsi="GHEA Grapalat" w:cs="Arial"/>
                <w:bCs/>
                <w:sz w:val="20"/>
                <w:szCs w:val="20"/>
                <w:lang w:val="ru-RU"/>
              </w:rPr>
              <w:t>/</w:t>
            </w:r>
            <w:r>
              <w:rPr>
                <w:rFonts w:ascii="GHEA Grapalat" w:hAnsi="GHEA Grapalat" w:cs="Arial"/>
                <w:bCs/>
                <w:sz w:val="20"/>
                <w:szCs w:val="20"/>
                <w:lang w:val="ru-RU"/>
              </w:rPr>
              <w:t>երեք</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33CE1480" w14:textId="77777777" w:rsidR="00553728" w:rsidRPr="0022726D" w:rsidRDefault="00553728" w:rsidP="00405BE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r>
              <w:rPr>
                <w:rFonts w:ascii="GHEA Grapalat" w:hAnsi="GHEA Grapalat" w:cs="Arial"/>
                <w:bCs/>
                <w:sz w:val="20"/>
                <w:szCs w:val="20"/>
                <w:lang w:val="ru-RU"/>
              </w:rPr>
              <w:t>Նախահաշիվը</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03F54CDE" w14:textId="77777777" w:rsidR="00553728" w:rsidRPr="00DA4F84" w:rsidRDefault="00553728" w:rsidP="00405BEC">
            <w:pPr>
              <w:rPr>
                <w:rFonts w:ascii="GHEA Grapalat" w:hAnsi="GHEA Grapalat" w:cs="Sylfaen"/>
                <w:sz w:val="20"/>
                <w:szCs w:val="20"/>
                <w:lang w:val="hy-AM"/>
              </w:rPr>
            </w:pPr>
            <w:r w:rsidRPr="0022726D">
              <w:rPr>
                <w:rFonts w:ascii="Sylfaen" w:hAnsi="Sylfaen" w:cs="Arial"/>
                <w:b/>
                <w:bCs/>
                <w:sz w:val="20"/>
                <w:szCs w:val="20"/>
                <w:lang w:val="hy-AM"/>
              </w:rPr>
              <w:t>.</w:t>
            </w:r>
            <w:r w:rsidRPr="007866A7">
              <w:rPr>
                <w:rFonts w:ascii="GHEA Grapalat" w:hAnsi="GHEA Grapalat" w:cs="Arial"/>
                <w:bCs/>
                <w:sz w:val="20"/>
                <w:szCs w:val="20"/>
                <w:lang w:val="hy-AM"/>
              </w:rPr>
              <w:t xml:space="preserve"> Նախահաշիվը</w:t>
            </w:r>
            <w:r w:rsidRPr="0022726D">
              <w:rPr>
                <w:rFonts w:ascii="GHEA Grapalat" w:hAnsi="GHEA Grapalat" w:cs="Arial"/>
                <w:bCs/>
                <w:sz w:val="20"/>
                <w:szCs w:val="20"/>
                <w:lang w:val="hy-AM"/>
              </w:rPr>
              <w:t xml:space="preserve"> ներկայացնել հայերեն և ռուսերեն տարբերակներով</w:t>
            </w:r>
          </w:p>
        </w:tc>
      </w:tr>
      <w:tr w:rsidR="00553728" w:rsidRPr="008D4841" w14:paraId="207159E5" w14:textId="77777777" w:rsidTr="00405BEC">
        <w:trPr>
          <w:gridBefore w:val="1"/>
          <w:wBefore w:w="72" w:type="dxa"/>
          <w:trHeight w:val="246"/>
          <w:jc w:val="center"/>
        </w:trPr>
        <w:tc>
          <w:tcPr>
            <w:tcW w:w="720" w:type="dxa"/>
            <w:vAlign w:val="center"/>
          </w:tcPr>
          <w:p w14:paraId="369F9D6B" w14:textId="77777777" w:rsidR="00553728" w:rsidRDefault="00553728" w:rsidP="00405BEC">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2466E2B9" w14:textId="77777777" w:rsidR="00553728" w:rsidRDefault="00553728" w:rsidP="00405BEC">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1A148650" w14:textId="77777777" w:rsidR="00553728" w:rsidRDefault="00553728" w:rsidP="00405BEC">
            <w:pPr>
              <w:rPr>
                <w:rFonts w:ascii="GHEA Grapalat" w:hAnsi="GHEA Grapalat" w:cs="Sylfaen"/>
                <w:sz w:val="20"/>
                <w:szCs w:val="20"/>
                <w:lang w:val="ru-RU"/>
              </w:rPr>
            </w:pPr>
            <w:r>
              <w:rPr>
                <w:rFonts w:ascii="GHEA Grapalat" w:hAnsi="GHEA Grapalat" w:cs="Sylfaen"/>
                <w:sz w:val="20"/>
                <w:szCs w:val="20"/>
                <w:lang w:val="ru-RU"/>
              </w:rPr>
              <w:t>Առաջարկվող լուծումները համաձայնեցնել տեղական ինքնակառավարման մարմնի ղեկավարի հետ</w:t>
            </w:r>
          </w:p>
        </w:tc>
      </w:tr>
      <w:tr w:rsidR="00553728" w:rsidRPr="003438B8" w14:paraId="078C0402" w14:textId="77777777" w:rsidTr="00405BEC">
        <w:tblPrEx>
          <w:jc w:val="left"/>
        </w:tblPrEx>
        <w:trPr>
          <w:gridAfter w:val="1"/>
          <w:wAfter w:w="149" w:type="dxa"/>
        </w:trPr>
        <w:tc>
          <w:tcPr>
            <w:tcW w:w="10980" w:type="dxa"/>
            <w:gridSpan w:val="5"/>
          </w:tcPr>
          <w:p w14:paraId="37926DD3" w14:textId="77777777" w:rsidR="00553728" w:rsidRPr="003438B8" w:rsidRDefault="00553728" w:rsidP="00405BE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553728" w:rsidRPr="003438B8" w14:paraId="6AC59E90" w14:textId="77777777" w:rsidTr="00405BEC">
        <w:tblPrEx>
          <w:jc w:val="left"/>
        </w:tblPrEx>
        <w:trPr>
          <w:gridAfter w:val="1"/>
          <w:wAfter w:w="149" w:type="dxa"/>
        </w:trPr>
        <w:tc>
          <w:tcPr>
            <w:tcW w:w="4066" w:type="dxa"/>
            <w:gridSpan w:val="3"/>
          </w:tcPr>
          <w:p w14:paraId="218277BA" w14:textId="77777777" w:rsidR="00553728" w:rsidRPr="003438B8" w:rsidRDefault="00553728" w:rsidP="00405BE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2537DA7C" w14:textId="77777777" w:rsidR="00553728" w:rsidRPr="003438B8" w:rsidRDefault="00553728" w:rsidP="00405BE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553728" w:rsidRPr="007866A7" w14:paraId="2A98E19F" w14:textId="77777777" w:rsidTr="00405BEC">
        <w:tblPrEx>
          <w:jc w:val="left"/>
        </w:tblPrEx>
        <w:trPr>
          <w:gridAfter w:val="1"/>
          <w:wAfter w:w="149" w:type="dxa"/>
        </w:trPr>
        <w:tc>
          <w:tcPr>
            <w:tcW w:w="4066" w:type="dxa"/>
            <w:gridSpan w:val="3"/>
          </w:tcPr>
          <w:p w14:paraId="3A60DA25" w14:textId="77777777" w:rsidR="00553728" w:rsidRPr="00D82721" w:rsidRDefault="00553728" w:rsidP="00405BEC">
            <w:pPr>
              <w:jc w:val="both"/>
              <w:rPr>
                <w:rFonts w:ascii="GHEA Grapalat" w:hAnsi="GHEA Grapalat"/>
                <w:i/>
                <w:sz w:val="18"/>
                <w:szCs w:val="18"/>
              </w:rPr>
            </w:pPr>
            <w:r w:rsidRPr="003438B8">
              <w:rPr>
                <w:rFonts w:ascii="GHEA Grapalat" w:hAnsi="GHEA Grapalat"/>
                <w:i/>
                <w:sz w:val="18"/>
                <w:szCs w:val="18"/>
                <w:lang w:val="ru-RU"/>
              </w:rPr>
              <w:t>Պայմանագրի</w:t>
            </w:r>
            <w:r w:rsidRPr="00D82721">
              <w:rPr>
                <w:rFonts w:ascii="GHEA Grapalat" w:hAnsi="GHEA Grapalat"/>
                <w:i/>
                <w:sz w:val="18"/>
                <w:szCs w:val="18"/>
              </w:rPr>
              <w:t xml:space="preserve"> </w:t>
            </w:r>
            <w:r w:rsidRPr="003438B8">
              <w:rPr>
                <w:rFonts w:ascii="GHEA Grapalat" w:hAnsi="GHEA Grapalat"/>
                <w:i/>
                <w:sz w:val="18"/>
                <w:szCs w:val="18"/>
                <w:lang w:val="ru-RU"/>
              </w:rPr>
              <w:t>ուժի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309DA392" w14:textId="276C6BC7" w:rsidR="00553728" w:rsidRPr="00D82721" w:rsidRDefault="00553728" w:rsidP="00405BEC">
            <w:pPr>
              <w:jc w:val="both"/>
              <w:rPr>
                <w:rFonts w:ascii="GHEA Grapalat" w:hAnsi="GHEA Grapalat"/>
                <w:i/>
                <w:sz w:val="18"/>
                <w:szCs w:val="18"/>
              </w:rPr>
            </w:pPr>
            <w:r w:rsidRPr="003438B8">
              <w:rPr>
                <w:rFonts w:ascii="GHEA Grapalat" w:hAnsi="GHEA Grapalat"/>
                <w:i/>
                <w:sz w:val="18"/>
                <w:szCs w:val="18"/>
                <w:lang w:val="ru-RU"/>
              </w:rPr>
              <w:t>Պայմանագիրն</w:t>
            </w:r>
            <w:r w:rsidRPr="00D82721">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r w:rsidRPr="00D82721">
              <w:rPr>
                <w:rFonts w:ascii="GHEA Grapalat" w:hAnsi="GHEA Grapalat"/>
                <w:i/>
                <w:sz w:val="18"/>
                <w:szCs w:val="18"/>
              </w:rPr>
              <w:t xml:space="preserve"> </w:t>
            </w:r>
            <w:r w:rsidR="0008077A" w:rsidRPr="0008077A">
              <w:rPr>
                <w:rFonts w:ascii="GHEA Grapalat" w:hAnsi="GHEA Grapalat"/>
                <w:i/>
                <w:sz w:val="18"/>
                <w:szCs w:val="18"/>
              </w:rPr>
              <w:t>30</w:t>
            </w:r>
            <w:r w:rsidRPr="00D82721">
              <w:rPr>
                <w:rFonts w:ascii="GHEA Grapalat" w:hAnsi="GHEA Grapalat"/>
                <w:i/>
                <w:sz w:val="18"/>
                <w:szCs w:val="18"/>
              </w:rPr>
              <w:t>-</w:t>
            </w:r>
            <w:r w:rsidRPr="003438B8">
              <w:rPr>
                <w:rFonts w:ascii="GHEA Grapalat" w:hAnsi="GHEA Grapalat"/>
                <w:i/>
                <w:sz w:val="18"/>
                <w:szCs w:val="18"/>
                <w:lang w:val="ru-RU"/>
              </w:rPr>
              <w:t>րդ</w:t>
            </w:r>
            <w:r w:rsidRPr="00D82721">
              <w:rPr>
                <w:rFonts w:ascii="GHEA Grapalat" w:hAnsi="GHEA Grapalat"/>
                <w:i/>
                <w:sz w:val="18"/>
                <w:szCs w:val="18"/>
              </w:rPr>
              <w:t xml:space="preserve"> </w:t>
            </w:r>
            <w:r w:rsidRPr="003438B8">
              <w:rPr>
                <w:rFonts w:ascii="GHEA Grapalat" w:hAnsi="GHEA Grapalat"/>
                <w:i/>
                <w:sz w:val="18"/>
                <w:szCs w:val="18"/>
                <w:lang w:val="ru-RU"/>
              </w:rPr>
              <w:t>օրացուցային</w:t>
            </w:r>
            <w:r w:rsidRPr="00D82721">
              <w:rPr>
                <w:rFonts w:ascii="GHEA Grapalat" w:hAnsi="GHEA Grapalat"/>
                <w:i/>
                <w:sz w:val="18"/>
                <w:szCs w:val="18"/>
              </w:rPr>
              <w:t xml:space="preserve"> </w:t>
            </w:r>
            <w:r w:rsidRPr="003438B8">
              <w:rPr>
                <w:rFonts w:ascii="GHEA Grapalat" w:hAnsi="GHEA Grapalat"/>
                <w:i/>
                <w:sz w:val="18"/>
                <w:szCs w:val="18"/>
                <w:lang w:val="ru-RU"/>
              </w:rPr>
              <w:t>օրը</w:t>
            </w:r>
            <w:r w:rsidRPr="00D82721">
              <w:rPr>
                <w:rFonts w:ascii="GHEA Grapalat" w:hAnsi="GHEA Grapalat"/>
                <w:i/>
                <w:sz w:val="18"/>
                <w:szCs w:val="18"/>
              </w:rPr>
              <w:t xml:space="preserve"> </w:t>
            </w:r>
            <w:r w:rsidRPr="003438B8">
              <w:rPr>
                <w:rFonts w:ascii="GHEA Grapalat" w:hAnsi="GHEA Grapalat"/>
                <w:i/>
                <w:sz w:val="18"/>
                <w:szCs w:val="18"/>
                <w:lang w:val="ru-RU"/>
              </w:rPr>
              <w:t>ներառյալ</w:t>
            </w:r>
            <w:r w:rsidRPr="00D82721">
              <w:rPr>
                <w:rFonts w:ascii="GHEA Grapalat" w:hAnsi="GHEA Grapalat"/>
                <w:i/>
                <w:sz w:val="18"/>
                <w:szCs w:val="18"/>
              </w:rPr>
              <w:t>:</w:t>
            </w:r>
          </w:p>
        </w:tc>
      </w:tr>
    </w:tbl>
    <w:p w14:paraId="46145279" w14:textId="77777777" w:rsidR="00553728" w:rsidRPr="00D82721" w:rsidRDefault="00553728" w:rsidP="00553728">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p w14:paraId="06372A3F" w14:textId="0D5C5A27" w:rsidR="00553728" w:rsidRDefault="00553728" w:rsidP="007A17FC">
      <w:pPr>
        <w:jc w:val="both"/>
        <w:rPr>
          <w:rFonts w:ascii="GHEA Grapalat" w:hAnsi="GHEA Grapalat"/>
          <w:i/>
          <w:sz w:val="18"/>
          <w:szCs w:val="18"/>
        </w:rPr>
      </w:pPr>
    </w:p>
    <w:p w14:paraId="2AFB448A" w14:textId="048128B8" w:rsidR="00553728" w:rsidRDefault="00553728" w:rsidP="007A17FC">
      <w:pPr>
        <w:jc w:val="both"/>
        <w:rPr>
          <w:rFonts w:ascii="GHEA Grapalat" w:hAnsi="GHEA Grapalat"/>
          <w:i/>
          <w:sz w:val="18"/>
          <w:szCs w:val="18"/>
        </w:rPr>
      </w:pPr>
    </w:p>
    <w:p w14:paraId="6A03D25D" w14:textId="2FAA2A7B" w:rsidR="00553728" w:rsidRDefault="00553728" w:rsidP="007A17FC">
      <w:pPr>
        <w:jc w:val="both"/>
        <w:rPr>
          <w:rFonts w:ascii="GHEA Grapalat" w:hAnsi="GHEA Grapalat"/>
          <w:i/>
          <w:sz w:val="18"/>
          <w:szCs w:val="18"/>
        </w:rPr>
      </w:pPr>
    </w:p>
    <w:p w14:paraId="2E2C6B5B" w14:textId="791F3E26" w:rsidR="00553728" w:rsidRDefault="00553728" w:rsidP="007A17FC">
      <w:pPr>
        <w:jc w:val="both"/>
        <w:rPr>
          <w:rFonts w:ascii="GHEA Grapalat" w:hAnsi="GHEA Grapalat"/>
          <w:i/>
          <w:sz w:val="18"/>
          <w:szCs w:val="18"/>
        </w:rPr>
      </w:pPr>
    </w:p>
    <w:p w14:paraId="3EA02B92" w14:textId="21B44BF2" w:rsidR="00553728" w:rsidRDefault="00553728" w:rsidP="007A17FC">
      <w:pPr>
        <w:jc w:val="both"/>
        <w:rPr>
          <w:rFonts w:ascii="GHEA Grapalat" w:hAnsi="GHEA Grapalat"/>
          <w:i/>
          <w:sz w:val="18"/>
          <w:szCs w:val="18"/>
        </w:rPr>
      </w:pPr>
    </w:p>
    <w:p w14:paraId="1CD23678" w14:textId="47804BDF" w:rsidR="00553728" w:rsidRDefault="00553728" w:rsidP="007A17FC">
      <w:pPr>
        <w:jc w:val="both"/>
        <w:rPr>
          <w:rFonts w:ascii="GHEA Grapalat" w:hAnsi="GHEA Grapalat"/>
          <w:i/>
          <w:sz w:val="18"/>
          <w:szCs w:val="18"/>
        </w:rPr>
      </w:pPr>
    </w:p>
    <w:p w14:paraId="1FEB7F48" w14:textId="287EBBC2" w:rsidR="00553728" w:rsidRDefault="00553728" w:rsidP="007A17FC">
      <w:pPr>
        <w:jc w:val="both"/>
        <w:rPr>
          <w:rFonts w:ascii="GHEA Grapalat" w:hAnsi="GHEA Grapalat"/>
          <w:i/>
          <w:sz w:val="18"/>
          <w:szCs w:val="18"/>
        </w:rPr>
      </w:pPr>
    </w:p>
    <w:p w14:paraId="20F5C9B6" w14:textId="77777777" w:rsidR="00553728" w:rsidRPr="00044443" w:rsidRDefault="00553728" w:rsidP="007A17FC">
      <w:pPr>
        <w:jc w:val="both"/>
        <w:rPr>
          <w:rFonts w:ascii="GHEA Grapalat" w:hAnsi="GHEA Grapalat"/>
          <w:i/>
          <w:sz w:val="18"/>
          <w:szCs w:val="18"/>
        </w:rPr>
      </w:pP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7777777" w:rsidR="00D611AF" w:rsidRDefault="00D611AF" w:rsidP="00F02279">
      <w:pPr>
        <w:ind w:firstLine="567"/>
        <w:jc w:val="right"/>
        <w:rPr>
          <w:rFonts w:ascii="GHEA Grapalat" w:hAnsi="GHEA Grapalat" w:cs="Sylfaen"/>
          <w:i/>
          <w:sz w:val="20"/>
          <w:szCs w:val="20"/>
          <w:lang w:val="ru-RU"/>
        </w:rPr>
      </w:pPr>
    </w:p>
    <w:p w14:paraId="3119CBB8" w14:textId="77777777" w:rsidR="002162F4" w:rsidRDefault="002162F4" w:rsidP="00DE04B0">
      <w:pPr>
        <w:autoSpaceDE w:val="0"/>
        <w:autoSpaceDN w:val="0"/>
        <w:adjustRightInd w:val="0"/>
        <w:jc w:val="right"/>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39AA855C" w:rsidR="00DE04B0" w:rsidRPr="00DE04B0" w:rsidRDefault="00D4437C" w:rsidP="00DE04B0">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pt-BR"/>
        </w:rPr>
        <w:t>161</w:t>
      </w:r>
      <w:r w:rsidRPr="008B6479">
        <w:rPr>
          <w:rFonts w:ascii="GHEA Grapalat" w:hAnsi="GHEA Grapalat"/>
          <w:b/>
          <w:bCs/>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8D4841"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653346">
        <w:trPr>
          <w:cantSplit/>
          <w:trHeight w:val="1069"/>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8E2DED" w:rsidRPr="009E71A1" w14:paraId="6D7EC8B0" w14:textId="77777777" w:rsidTr="003D5194">
        <w:trPr>
          <w:cantSplit/>
          <w:trHeight w:val="1353"/>
        </w:trPr>
        <w:tc>
          <w:tcPr>
            <w:tcW w:w="677" w:type="dxa"/>
          </w:tcPr>
          <w:p w14:paraId="51F88321" w14:textId="25DB0CC0" w:rsidR="008E2DED" w:rsidRPr="008E2DED" w:rsidRDefault="00044443" w:rsidP="008E2DED">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31E0FE85" w:rsidR="008E2DED" w:rsidRPr="004F2760" w:rsidRDefault="00D4437C" w:rsidP="008E2DED">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292A9334" w14:textId="6FB31A1D" w:rsidR="008E2DED" w:rsidRPr="002162F4" w:rsidRDefault="008E2DED" w:rsidP="008E2DED">
            <w:pPr>
              <w:autoSpaceDE w:val="0"/>
              <w:autoSpaceDN w:val="0"/>
              <w:adjustRightInd w:val="0"/>
              <w:jc w:val="center"/>
              <w:rPr>
                <w:rFonts w:ascii="GHEA Grapalat" w:hAnsi="GHEA Grapalat" w:cs="Sylfaen"/>
                <w:iCs/>
                <w:color w:val="4F81BD" w:themeColor="accent1"/>
                <w:sz w:val="20"/>
                <w:szCs w:val="20"/>
                <w:lang w:val="hy-AM"/>
              </w:rPr>
            </w:pPr>
            <w:r w:rsidRPr="00955455">
              <w:rPr>
                <w:rFonts w:ascii="GHEA Grapalat" w:hAnsi="GHEA Grapalat" w:cs="Sylfaen"/>
                <w:iCs/>
                <w:color w:val="4F81BD" w:themeColor="accent1"/>
                <w:sz w:val="18"/>
                <w:szCs w:val="18"/>
                <w:lang w:val="hy-AM"/>
              </w:rPr>
              <w:t>ՀՀ Ա</w:t>
            </w:r>
            <w:r w:rsidRPr="00955455">
              <w:rPr>
                <w:rFonts w:ascii="GHEA Grapalat" w:hAnsi="GHEA Grapalat" w:cs="Sylfaen"/>
                <w:iCs/>
                <w:color w:val="4F81BD" w:themeColor="accent1"/>
                <w:sz w:val="18"/>
                <w:szCs w:val="18"/>
                <w:lang w:val="ru-RU"/>
              </w:rPr>
              <w:t>րագածոտնի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մարզի</w:t>
            </w:r>
            <w:r w:rsidRPr="00955455">
              <w:rPr>
                <w:rFonts w:ascii="GHEA Grapalat" w:hAnsi="GHEA Grapalat" w:cs="Sylfaen"/>
                <w:iCs/>
                <w:color w:val="4F81BD" w:themeColor="accent1"/>
                <w:sz w:val="18"/>
                <w:szCs w:val="18"/>
                <w:lang w:val="hy-AM"/>
              </w:rPr>
              <w:t xml:space="preserve"> Թալին համայնք</w:t>
            </w:r>
            <w:r w:rsidRPr="00955455">
              <w:rPr>
                <w:rFonts w:ascii="GHEA Grapalat" w:hAnsi="GHEA Grapalat" w:cs="Sylfaen"/>
                <w:iCs/>
                <w:color w:val="4F81BD" w:themeColor="accent1"/>
                <w:sz w:val="18"/>
                <w:szCs w:val="18"/>
              </w:rPr>
              <w:t xml:space="preserve">ի </w:t>
            </w:r>
            <w:r w:rsidRPr="00955455">
              <w:rPr>
                <w:rFonts w:ascii="GHEA Grapalat" w:hAnsi="GHEA Grapalat" w:cs="Sylfaen"/>
                <w:iCs/>
                <w:color w:val="4F81BD" w:themeColor="accent1"/>
                <w:sz w:val="18"/>
                <w:szCs w:val="18"/>
                <w:lang w:val="ru-RU"/>
              </w:rPr>
              <w:t>ք</w:t>
            </w:r>
            <w:r w:rsidRPr="00955455">
              <w:rPr>
                <w:rFonts w:ascii="GHEA Grapalat" w:hAnsi="GHEA Grapalat" w:cs="Sylfaen"/>
                <w:iCs/>
                <w:color w:val="4F81BD" w:themeColor="accent1"/>
                <w:sz w:val="18"/>
                <w:szCs w:val="18"/>
              </w:rPr>
              <w:t>.</w:t>
            </w:r>
            <w:r w:rsidRPr="00955455">
              <w:rPr>
                <w:rFonts w:ascii="GHEA Grapalat" w:hAnsi="GHEA Grapalat" w:cs="Sylfaen"/>
                <w:iCs/>
                <w:color w:val="4F81BD" w:themeColor="accent1"/>
                <w:sz w:val="18"/>
                <w:szCs w:val="18"/>
                <w:lang w:val="ru-RU"/>
              </w:rPr>
              <w:t>Թալին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Միրոյան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Երևանյան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Սպանդարյան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և</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Քոթանյան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փողոցների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խաչմերուկում</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Հայկ</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Նահապետի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հուշարձանի</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տեղադրման</w:t>
            </w:r>
            <w:r w:rsidRPr="00955455">
              <w:rPr>
                <w:rFonts w:ascii="GHEA Grapalat" w:hAnsi="GHEA Grapalat" w:cs="Sylfaen"/>
                <w:iCs/>
                <w:color w:val="4F81BD" w:themeColor="accent1"/>
                <w:sz w:val="18"/>
                <w:szCs w:val="18"/>
              </w:rPr>
              <w:t xml:space="preserve"> </w:t>
            </w:r>
            <w:r w:rsidRPr="00955455">
              <w:rPr>
                <w:rFonts w:ascii="GHEA Grapalat" w:hAnsi="GHEA Grapalat" w:cs="Sylfaen"/>
                <w:iCs/>
                <w:color w:val="4F81BD" w:themeColor="accent1"/>
                <w:sz w:val="18"/>
                <w:szCs w:val="18"/>
                <w:lang w:val="ru-RU"/>
              </w:rPr>
              <w:t>աշխատանքների</w:t>
            </w:r>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rPr>
              <w:t>նախագծա-նախահաշվային</w:t>
            </w:r>
            <w:proofErr w:type="spellEnd"/>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rPr>
              <w:t>փաստաթղթերի</w:t>
            </w:r>
            <w:proofErr w:type="spellEnd"/>
            <w:r w:rsidRPr="00955455">
              <w:rPr>
                <w:rFonts w:ascii="GHEA Grapalat" w:hAnsi="GHEA Grapalat" w:cs="Sylfaen"/>
                <w:iCs/>
                <w:color w:val="4F81BD" w:themeColor="accent1"/>
                <w:sz w:val="18"/>
                <w:szCs w:val="18"/>
              </w:rPr>
              <w:t xml:space="preserve"> </w:t>
            </w:r>
            <w:proofErr w:type="spellStart"/>
            <w:r w:rsidRPr="00955455">
              <w:rPr>
                <w:rFonts w:ascii="GHEA Grapalat" w:hAnsi="GHEA Grapalat" w:cs="Sylfaen"/>
                <w:iCs/>
                <w:color w:val="4F81BD" w:themeColor="accent1"/>
                <w:sz w:val="18"/>
                <w:szCs w:val="18"/>
              </w:rPr>
              <w:t>կազմման</w:t>
            </w:r>
            <w:proofErr w:type="spellEnd"/>
            <w:r w:rsidRPr="00955455">
              <w:rPr>
                <w:rFonts w:ascii="GHEA Grapalat" w:hAnsi="GHEA Grapalat" w:cs="Sylfaen"/>
                <w:iCs/>
                <w:color w:val="4F81BD" w:themeColor="accent1"/>
                <w:sz w:val="18"/>
                <w:szCs w:val="18"/>
                <w:lang w:val="hy-AM"/>
              </w:rPr>
              <w:t xml:space="preserve"> </w:t>
            </w:r>
            <w:r w:rsidRPr="00955455">
              <w:rPr>
                <w:rFonts w:ascii="GHEA Grapalat" w:hAnsi="GHEA Grapalat" w:cs="Sylfaen"/>
                <w:bCs/>
                <w:iCs/>
                <w:color w:val="4F81BD" w:themeColor="accent1"/>
                <w:sz w:val="18"/>
                <w:szCs w:val="18"/>
                <w:lang w:val="hy-AM"/>
              </w:rPr>
              <w:t>խորհրդատվակա</w:t>
            </w:r>
            <w:r w:rsidRPr="00955455">
              <w:rPr>
                <w:rFonts w:ascii="GHEA Grapalat" w:hAnsi="GHEA Grapalat" w:cs="Sylfaen"/>
                <w:b/>
                <w:iCs/>
                <w:color w:val="4F81BD" w:themeColor="accent1"/>
                <w:sz w:val="18"/>
                <w:szCs w:val="18"/>
                <w:lang w:val="hy-AM"/>
              </w:rPr>
              <w:t>ն</w:t>
            </w:r>
            <w:r w:rsidRPr="00955455">
              <w:rPr>
                <w:rFonts w:ascii="GHEA Grapalat" w:hAnsi="GHEA Grapalat" w:cs="Sylfaen"/>
                <w:b/>
                <w:iCs/>
                <w:color w:val="4F81BD" w:themeColor="accent1"/>
                <w:sz w:val="18"/>
                <w:szCs w:val="18"/>
              </w:rPr>
              <w:t xml:space="preserve"> </w:t>
            </w:r>
            <w:r w:rsidRPr="00955455">
              <w:rPr>
                <w:rFonts w:ascii="GHEA Grapalat" w:hAnsi="GHEA Grapalat" w:cs="Sylfaen"/>
                <w:iCs/>
                <w:color w:val="4F81BD" w:themeColor="accent1"/>
                <w:sz w:val="18"/>
                <w:szCs w:val="18"/>
                <w:lang w:val="ru-RU"/>
              </w:rPr>
              <w:t>ծառայություններ</w:t>
            </w:r>
          </w:p>
        </w:tc>
        <w:tc>
          <w:tcPr>
            <w:tcW w:w="425" w:type="dxa"/>
          </w:tcPr>
          <w:p w14:paraId="615DF865" w14:textId="77777777" w:rsidR="008E2DED" w:rsidRPr="00DE04B0" w:rsidRDefault="008E2DED" w:rsidP="008E2DED">
            <w:pPr>
              <w:autoSpaceDE w:val="0"/>
              <w:autoSpaceDN w:val="0"/>
              <w:adjustRightInd w:val="0"/>
              <w:rPr>
                <w:rFonts w:ascii="GHEA Grapalat" w:hAnsi="GHEA Grapalat" w:cs="TimesArmenianPSMT"/>
                <w:i/>
                <w:sz w:val="20"/>
                <w:lang w:val="pt-BR"/>
              </w:rPr>
            </w:pPr>
          </w:p>
        </w:tc>
        <w:tc>
          <w:tcPr>
            <w:tcW w:w="437" w:type="dxa"/>
          </w:tcPr>
          <w:p w14:paraId="6D0F37F8" w14:textId="77777777" w:rsidR="008E2DED" w:rsidRPr="00DE04B0" w:rsidRDefault="008E2DED" w:rsidP="008E2DED">
            <w:pPr>
              <w:autoSpaceDE w:val="0"/>
              <w:autoSpaceDN w:val="0"/>
              <w:adjustRightInd w:val="0"/>
              <w:jc w:val="center"/>
              <w:rPr>
                <w:rFonts w:ascii="GHEA Grapalat" w:hAnsi="GHEA Grapalat" w:cs="TimesArmenianPSMT"/>
                <w:i/>
                <w:sz w:val="20"/>
                <w:lang w:val="pt-BR"/>
              </w:rPr>
            </w:pPr>
          </w:p>
        </w:tc>
        <w:tc>
          <w:tcPr>
            <w:tcW w:w="385" w:type="dxa"/>
            <w:textDirection w:val="btLr"/>
          </w:tcPr>
          <w:p w14:paraId="7BE319E7"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5265BA03"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39DF21D"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7D5E0106"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A5A2FC1"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0E6BA3C"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E834F55" w14:textId="77777777" w:rsidR="008E2DED" w:rsidRPr="001D735F" w:rsidRDefault="008E2DED" w:rsidP="008E2DED">
            <w:pPr>
              <w:autoSpaceDE w:val="0"/>
              <w:autoSpaceDN w:val="0"/>
              <w:adjustRightInd w:val="0"/>
              <w:ind w:left="113" w:right="113"/>
              <w:jc w:val="center"/>
              <w:rPr>
                <w:rFonts w:ascii="GHEA Grapalat" w:hAnsi="GHEA Grapalat" w:cs="TimesArmenianPSMT"/>
                <w:i/>
                <w:sz w:val="18"/>
                <w:szCs w:val="18"/>
                <w:lang w:val="pt-BR"/>
              </w:rPr>
            </w:pPr>
          </w:p>
        </w:tc>
        <w:tc>
          <w:tcPr>
            <w:tcW w:w="553" w:type="dxa"/>
            <w:textDirection w:val="btLr"/>
          </w:tcPr>
          <w:p w14:paraId="0E877149" w14:textId="77777777" w:rsidR="008E2DED" w:rsidRPr="008E2DED" w:rsidRDefault="008E2DED" w:rsidP="008E2DED">
            <w:pPr>
              <w:autoSpaceDE w:val="0"/>
              <w:autoSpaceDN w:val="0"/>
              <w:adjustRightInd w:val="0"/>
              <w:ind w:left="113" w:right="113"/>
              <w:jc w:val="center"/>
              <w:rPr>
                <w:rFonts w:ascii="GHEA Grapalat" w:hAnsi="GHEA Grapalat" w:cs="TimesArmenianPSMT"/>
                <w:i/>
                <w:sz w:val="18"/>
                <w:szCs w:val="18"/>
              </w:rPr>
            </w:pPr>
          </w:p>
        </w:tc>
        <w:tc>
          <w:tcPr>
            <w:tcW w:w="521" w:type="dxa"/>
            <w:textDirection w:val="btLr"/>
          </w:tcPr>
          <w:p w14:paraId="7D11A54E" w14:textId="44FDE85C" w:rsidR="008E2DED" w:rsidRPr="008E2DED" w:rsidRDefault="008E2DED" w:rsidP="008E2DED">
            <w:pPr>
              <w:autoSpaceDE w:val="0"/>
              <w:autoSpaceDN w:val="0"/>
              <w:adjustRightInd w:val="0"/>
              <w:ind w:left="113" w:right="113"/>
              <w:jc w:val="center"/>
              <w:rPr>
                <w:rFonts w:ascii="GHEA Grapalat" w:hAnsi="GHEA Grapalat" w:cs="TimesArmenianPSMT"/>
                <w:i/>
                <w:sz w:val="18"/>
                <w:szCs w:val="18"/>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28FF8C7C" w14:textId="5BC7DD79" w:rsidR="008E2DED" w:rsidRPr="008E2DED" w:rsidRDefault="008E2DED" w:rsidP="008E2DED">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8E2DED" w:rsidRPr="008E2DED" w:rsidRDefault="008E2DED" w:rsidP="008E2DED">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553728" w:rsidRPr="009E71A1" w14:paraId="06811811" w14:textId="77777777" w:rsidTr="003D5194">
        <w:trPr>
          <w:cantSplit/>
          <w:trHeight w:val="1353"/>
        </w:trPr>
        <w:tc>
          <w:tcPr>
            <w:tcW w:w="677" w:type="dxa"/>
          </w:tcPr>
          <w:p w14:paraId="579D1B23" w14:textId="2AADCA53" w:rsidR="00553728" w:rsidRDefault="00D4437C" w:rsidP="00553728">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lastRenderedPageBreak/>
              <w:t>2</w:t>
            </w:r>
          </w:p>
        </w:tc>
        <w:tc>
          <w:tcPr>
            <w:tcW w:w="1134" w:type="dxa"/>
          </w:tcPr>
          <w:p w14:paraId="4126EB00" w14:textId="4D3CD97A" w:rsidR="00553728" w:rsidRPr="004F2760" w:rsidRDefault="00D4437C" w:rsidP="00553728">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0D123E50" w14:textId="72111164" w:rsidR="00553728" w:rsidRPr="00955455" w:rsidRDefault="00553728" w:rsidP="00553728">
            <w:pPr>
              <w:autoSpaceDE w:val="0"/>
              <w:autoSpaceDN w:val="0"/>
              <w:adjustRightInd w:val="0"/>
              <w:jc w:val="center"/>
              <w:rPr>
                <w:rFonts w:ascii="GHEA Grapalat" w:hAnsi="GHEA Grapalat" w:cs="Sylfaen"/>
                <w:iCs/>
                <w:color w:val="4F81BD" w:themeColor="accent1"/>
                <w:sz w:val="18"/>
                <w:szCs w:val="18"/>
                <w:lang w:val="hy-AM"/>
              </w:rPr>
            </w:pPr>
            <w:r w:rsidRPr="00553728">
              <w:rPr>
                <w:rFonts w:ascii="GHEA Grapalat" w:hAnsi="GHEA Grapalat" w:cs="Sylfaen"/>
                <w:iCs/>
                <w:color w:val="4F81BD" w:themeColor="accent1"/>
                <w:sz w:val="18"/>
                <w:szCs w:val="18"/>
                <w:lang w:val="hy-AM"/>
              </w:rPr>
              <w:t>ՀՀ Ա</w:t>
            </w:r>
            <w:r w:rsidRPr="00553728">
              <w:rPr>
                <w:rFonts w:ascii="GHEA Grapalat" w:hAnsi="GHEA Grapalat" w:cs="Sylfaen"/>
                <w:iCs/>
                <w:color w:val="4F81BD" w:themeColor="accent1"/>
                <w:sz w:val="18"/>
                <w:szCs w:val="18"/>
                <w:lang w:val="ru-RU"/>
              </w:rPr>
              <w:t>րագածոտնի</w:t>
            </w:r>
            <w:r w:rsidRPr="00553728">
              <w:rPr>
                <w:rFonts w:ascii="GHEA Grapalat" w:hAnsi="GHEA Grapalat" w:cs="Sylfaen"/>
                <w:iCs/>
                <w:color w:val="4F81BD" w:themeColor="accent1"/>
                <w:sz w:val="18"/>
                <w:szCs w:val="18"/>
              </w:rPr>
              <w:t xml:space="preserve"> </w:t>
            </w:r>
            <w:r w:rsidRPr="00553728">
              <w:rPr>
                <w:rFonts w:ascii="GHEA Grapalat" w:hAnsi="GHEA Grapalat" w:cs="Sylfaen"/>
                <w:iCs/>
                <w:color w:val="4F81BD" w:themeColor="accent1"/>
                <w:sz w:val="18"/>
                <w:szCs w:val="18"/>
                <w:lang w:val="ru-RU"/>
              </w:rPr>
              <w:t>մարզի</w:t>
            </w:r>
            <w:r w:rsidRPr="00553728">
              <w:rPr>
                <w:rFonts w:ascii="GHEA Grapalat" w:hAnsi="GHEA Grapalat" w:cs="Sylfaen"/>
                <w:iCs/>
                <w:color w:val="4F81BD" w:themeColor="accent1"/>
                <w:sz w:val="18"/>
                <w:szCs w:val="18"/>
                <w:lang w:val="hy-AM"/>
              </w:rPr>
              <w:t xml:space="preserve"> Թալին համայնք</w:t>
            </w:r>
            <w:r w:rsidRPr="00553728">
              <w:rPr>
                <w:rFonts w:ascii="GHEA Grapalat" w:hAnsi="GHEA Grapalat" w:cs="Sylfaen"/>
                <w:iCs/>
                <w:color w:val="4F81BD" w:themeColor="accent1"/>
                <w:sz w:val="18"/>
                <w:szCs w:val="18"/>
              </w:rPr>
              <w:t xml:space="preserve">ի </w:t>
            </w:r>
            <w:proofErr w:type="spellStart"/>
            <w:r w:rsidRPr="00553728">
              <w:rPr>
                <w:rFonts w:ascii="GHEA Grapalat" w:hAnsi="GHEA Grapalat" w:cs="Sylfaen"/>
                <w:iCs/>
                <w:color w:val="4F81BD" w:themeColor="accent1"/>
                <w:sz w:val="18"/>
                <w:szCs w:val="18"/>
              </w:rPr>
              <w:t>Մաստարա</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բնակավայրի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մուտքի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մոտ</w:t>
            </w:r>
            <w:proofErr w:type="spellEnd"/>
            <w:r w:rsidRPr="00553728">
              <w:rPr>
                <w:rFonts w:ascii="GHEA Grapalat" w:hAnsi="GHEA Grapalat" w:cs="Sylfaen"/>
                <w:iCs/>
                <w:color w:val="4F81BD" w:themeColor="accent1"/>
                <w:sz w:val="18"/>
                <w:szCs w:val="18"/>
              </w:rPr>
              <w:t xml:space="preserve"> </w:t>
            </w:r>
            <w:r w:rsidRPr="00553728">
              <w:rPr>
                <w:rFonts w:ascii="GHEA Grapalat" w:hAnsi="GHEA Grapalat" w:cs="Sylfaen"/>
                <w:b/>
                <w:bCs/>
                <w:iCs/>
                <w:color w:val="4F81BD" w:themeColor="accent1"/>
                <w:sz w:val="18"/>
                <w:szCs w:val="18"/>
              </w:rPr>
              <w:t>«</w:t>
            </w:r>
            <w:proofErr w:type="spellStart"/>
            <w:r w:rsidRPr="00553728">
              <w:rPr>
                <w:rFonts w:ascii="GHEA Grapalat" w:hAnsi="GHEA Grapalat" w:cs="Sylfaen"/>
                <w:iCs/>
                <w:color w:val="4F81BD" w:themeColor="accent1"/>
                <w:sz w:val="18"/>
                <w:szCs w:val="18"/>
              </w:rPr>
              <w:t>Մաստարա</w:t>
            </w:r>
            <w:proofErr w:type="spellEnd"/>
            <w:r w:rsidRPr="00553728">
              <w:rPr>
                <w:rFonts w:ascii="GHEA Grapalat" w:hAnsi="GHEA Grapalat" w:cs="Sylfaen"/>
                <w:b/>
                <w:iCs/>
                <w:color w:val="4F81BD" w:themeColor="accent1"/>
                <w:sz w:val="18"/>
                <w:szCs w:val="18"/>
              </w:rPr>
              <w:t>»</w:t>
            </w:r>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գրվածքի</w:t>
            </w:r>
            <w:proofErr w:type="spellEnd"/>
            <w:r w:rsidRPr="00553728">
              <w:rPr>
                <w:rFonts w:ascii="GHEA Grapalat" w:hAnsi="GHEA Grapalat" w:cs="Sylfaen"/>
                <w:iCs/>
                <w:color w:val="4F81BD" w:themeColor="accent1"/>
                <w:sz w:val="18"/>
                <w:szCs w:val="18"/>
              </w:rPr>
              <w:t xml:space="preserve"> և ՀՀ </w:t>
            </w:r>
            <w:proofErr w:type="spellStart"/>
            <w:r w:rsidRPr="00553728">
              <w:rPr>
                <w:rFonts w:ascii="GHEA Grapalat" w:hAnsi="GHEA Grapalat" w:cs="Sylfaen"/>
                <w:iCs/>
                <w:color w:val="4F81BD" w:themeColor="accent1"/>
                <w:sz w:val="18"/>
                <w:szCs w:val="18"/>
              </w:rPr>
              <w:t>պետական</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դրոշի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տեղադրման</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նախագծա-նախահաշվային</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փաստաթղթերի</w:t>
            </w:r>
            <w:proofErr w:type="spellEnd"/>
            <w:r w:rsidRPr="00553728">
              <w:rPr>
                <w:rFonts w:ascii="GHEA Grapalat" w:hAnsi="GHEA Grapalat" w:cs="Sylfaen"/>
                <w:iCs/>
                <w:color w:val="4F81BD" w:themeColor="accent1"/>
                <w:sz w:val="18"/>
                <w:szCs w:val="18"/>
              </w:rPr>
              <w:t xml:space="preserve"> </w:t>
            </w:r>
            <w:proofErr w:type="spellStart"/>
            <w:r w:rsidRPr="00553728">
              <w:rPr>
                <w:rFonts w:ascii="GHEA Grapalat" w:hAnsi="GHEA Grapalat" w:cs="Sylfaen"/>
                <w:iCs/>
                <w:color w:val="4F81BD" w:themeColor="accent1"/>
                <w:sz w:val="18"/>
                <w:szCs w:val="18"/>
              </w:rPr>
              <w:t>կազմման</w:t>
            </w:r>
            <w:proofErr w:type="spellEnd"/>
            <w:r w:rsidRPr="00553728">
              <w:rPr>
                <w:rFonts w:ascii="GHEA Grapalat" w:hAnsi="GHEA Grapalat" w:cs="Sylfaen"/>
                <w:iCs/>
                <w:color w:val="4F81BD" w:themeColor="accent1"/>
                <w:sz w:val="18"/>
                <w:szCs w:val="18"/>
                <w:lang w:val="hy-AM"/>
              </w:rPr>
              <w:t xml:space="preserve"> </w:t>
            </w:r>
            <w:r w:rsidRPr="00553728">
              <w:rPr>
                <w:rFonts w:ascii="GHEA Grapalat" w:hAnsi="GHEA Grapalat" w:cs="Sylfaen"/>
                <w:bCs/>
                <w:iCs/>
                <w:color w:val="4F81BD" w:themeColor="accent1"/>
                <w:sz w:val="18"/>
                <w:szCs w:val="18"/>
                <w:lang w:val="hy-AM"/>
              </w:rPr>
              <w:t>խորհրդատվակա</w:t>
            </w:r>
            <w:r w:rsidRPr="00553728">
              <w:rPr>
                <w:rFonts w:ascii="GHEA Grapalat" w:hAnsi="GHEA Grapalat" w:cs="Sylfaen"/>
                <w:b/>
                <w:iCs/>
                <w:color w:val="4F81BD" w:themeColor="accent1"/>
                <w:sz w:val="18"/>
                <w:szCs w:val="18"/>
                <w:lang w:val="hy-AM"/>
              </w:rPr>
              <w:t>ն</w:t>
            </w:r>
            <w:r w:rsidRPr="00553728">
              <w:rPr>
                <w:rFonts w:ascii="GHEA Grapalat" w:hAnsi="GHEA Grapalat" w:cs="Sylfaen"/>
                <w:b/>
                <w:iCs/>
                <w:color w:val="4F81BD" w:themeColor="accent1"/>
                <w:sz w:val="18"/>
                <w:szCs w:val="18"/>
              </w:rPr>
              <w:t xml:space="preserve"> </w:t>
            </w:r>
            <w:r w:rsidRPr="00553728">
              <w:rPr>
                <w:rFonts w:ascii="GHEA Grapalat" w:hAnsi="GHEA Grapalat" w:cs="Sylfaen"/>
                <w:iCs/>
                <w:color w:val="4F81BD" w:themeColor="accent1"/>
                <w:sz w:val="18"/>
                <w:szCs w:val="18"/>
                <w:lang w:val="ru-RU"/>
              </w:rPr>
              <w:t>ծառայություններ</w:t>
            </w:r>
          </w:p>
        </w:tc>
        <w:tc>
          <w:tcPr>
            <w:tcW w:w="425" w:type="dxa"/>
          </w:tcPr>
          <w:p w14:paraId="0FED3857" w14:textId="77777777" w:rsidR="00553728" w:rsidRPr="00DE04B0" w:rsidRDefault="00553728" w:rsidP="00553728">
            <w:pPr>
              <w:autoSpaceDE w:val="0"/>
              <w:autoSpaceDN w:val="0"/>
              <w:adjustRightInd w:val="0"/>
              <w:rPr>
                <w:rFonts w:ascii="GHEA Grapalat" w:hAnsi="GHEA Grapalat" w:cs="TimesArmenianPSMT"/>
                <w:i/>
                <w:sz w:val="20"/>
                <w:lang w:val="pt-BR"/>
              </w:rPr>
            </w:pPr>
          </w:p>
        </w:tc>
        <w:tc>
          <w:tcPr>
            <w:tcW w:w="437" w:type="dxa"/>
          </w:tcPr>
          <w:p w14:paraId="1A971AB4" w14:textId="77777777" w:rsidR="00553728" w:rsidRPr="00DE04B0" w:rsidRDefault="00553728" w:rsidP="00553728">
            <w:pPr>
              <w:autoSpaceDE w:val="0"/>
              <w:autoSpaceDN w:val="0"/>
              <w:adjustRightInd w:val="0"/>
              <w:jc w:val="center"/>
              <w:rPr>
                <w:rFonts w:ascii="GHEA Grapalat" w:hAnsi="GHEA Grapalat" w:cs="TimesArmenianPSMT"/>
                <w:i/>
                <w:sz w:val="20"/>
                <w:lang w:val="pt-BR"/>
              </w:rPr>
            </w:pPr>
          </w:p>
        </w:tc>
        <w:tc>
          <w:tcPr>
            <w:tcW w:w="385" w:type="dxa"/>
            <w:textDirection w:val="btLr"/>
          </w:tcPr>
          <w:p w14:paraId="31E82E9A"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3350A12A"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37438C38"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35671085"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DF17F6E"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4B272E1"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0CEE0C5D"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53" w:type="dxa"/>
            <w:textDirection w:val="btLr"/>
          </w:tcPr>
          <w:p w14:paraId="235D1178" w14:textId="77777777" w:rsidR="00553728" w:rsidRPr="008E2DED" w:rsidRDefault="00553728" w:rsidP="00553728">
            <w:pPr>
              <w:autoSpaceDE w:val="0"/>
              <w:autoSpaceDN w:val="0"/>
              <w:adjustRightInd w:val="0"/>
              <w:ind w:left="113" w:right="113"/>
              <w:jc w:val="center"/>
              <w:rPr>
                <w:rFonts w:ascii="GHEA Grapalat" w:hAnsi="GHEA Grapalat" w:cs="TimesArmenianPSMT"/>
                <w:i/>
                <w:sz w:val="18"/>
                <w:szCs w:val="18"/>
              </w:rPr>
            </w:pPr>
          </w:p>
        </w:tc>
        <w:tc>
          <w:tcPr>
            <w:tcW w:w="521" w:type="dxa"/>
            <w:textDirection w:val="btLr"/>
          </w:tcPr>
          <w:p w14:paraId="4473FF96" w14:textId="77777777" w:rsidR="00553728" w:rsidRPr="00553728" w:rsidRDefault="00553728" w:rsidP="00553728">
            <w:pPr>
              <w:autoSpaceDE w:val="0"/>
              <w:autoSpaceDN w:val="0"/>
              <w:adjustRightInd w:val="0"/>
              <w:ind w:left="113" w:right="113"/>
              <w:jc w:val="center"/>
              <w:rPr>
                <w:rFonts w:ascii="GHEA Grapalat" w:hAnsi="GHEA Grapalat" w:cs="TimesArmenianPSMT"/>
                <w:i/>
                <w:sz w:val="18"/>
                <w:szCs w:val="18"/>
              </w:rPr>
            </w:pPr>
          </w:p>
        </w:tc>
        <w:tc>
          <w:tcPr>
            <w:tcW w:w="567" w:type="dxa"/>
            <w:textDirection w:val="btLr"/>
          </w:tcPr>
          <w:p w14:paraId="3120F2E9" w14:textId="77777777" w:rsidR="00553728" w:rsidRPr="00553728" w:rsidRDefault="00553728" w:rsidP="00553728">
            <w:pPr>
              <w:autoSpaceDE w:val="0"/>
              <w:autoSpaceDN w:val="0"/>
              <w:adjustRightInd w:val="0"/>
              <w:ind w:left="113" w:right="113"/>
              <w:jc w:val="center"/>
              <w:rPr>
                <w:rFonts w:ascii="GHEA Grapalat" w:hAnsi="GHEA Grapalat" w:cs="TimesArmenianPSMT"/>
                <w:i/>
                <w:sz w:val="20"/>
              </w:rPr>
            </w:pPr>
          </w:p>
        </w:tc>
        <w:tc>
          <w:tcPr>
            <w:tcW w:w="567" w:type="dxa"/>
            <w:textDirection w:val="btLr"/>
          </w:tcPr>
          <w:p w14:paraId="5813B12E" w14:textId="77777777" w:rsidR="00553728" w:rsidRPr="00553728" w:rsidRDefault="00553728" w:rsidP="00553728">
            <w:pPr>
              <w:autoSpaceDE w:val="0"/>
              <w:autoSpaceDN w:val="0"/>
              <w:adjustRightInd w:val="0"/>
              <w:ind w:left="113" w:right="113"/>
              <w:jc w:val="center"/>
              <w:rPr>
                <w:rFonts w:ascii="GHEA Grapalat" w:hAnsi="GHEA Grapalat" w:cs="TimesArmenianPSMT"/>
                <w:i/>
                <w:sz w:val="20"/>
              </w:rPr>
            </w:pPr>
          </w:p>
        </w:tc>
      </w:tr>
      <w:tr w:rsidR="00553728" w:rsidRPr="009E71A1" w14:paraId="215C5FD4" w14:textId="77777777" w:rsidTr="003D5194">
        <w:trPr>
          <w:cantSplit/>
          <w:trHeight w:val="1353"/>
        </w:trPr>
        <w:tc>
          <w:tcPr>
            <w:tcW w:w="677" w:type="dxa"/>
          </w:tcPr>
          <w:p w14:paraId="771C7253" w14:textId="68379B6E" w:rsidR="00553728" w:rsidRPr="00D4437C" w:rsidRDefault="00D4437C" w:rsidP="00553728">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195AD9AF" w14:textId="750C633C" w:rsidR="00553728" w:rsidRPr="004F2760" w:rsidRDefault="00D4437C" w:rsidP="00553728">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4D5DC80B" w14:textId="13D522B7" w:rsidR="00553728" w:rsidRPr="00955455" w:rsidRDefault="00553728" w:rsidP="00553728">
            <w:pPr>
              <w:autoSpaceDE w:val="0"/>
              <w:autoSpaceDN w:val="0"/>
              <w:adjustRightInd w:val="0"/>
              <w:jc w:val="center"/>
              <w:rPr>
                <w:rFonts w:ascii="GHEA Grapalat" w:hAnsi="GHEA Grapalat" w:cs="Sylfaen"/>
                <w:iCs/>
                <w:color w:val="4F81BD" w:themeColor="accent1"/>
                <w:sz w:val="18"/>
                <w:szCs w:val="18"/>
                <w:lang w:val="hy-AM"/>
              </w:rPr>
            </w:pPr>
            <w:proofErr w:type="spellStart"/>
            <w:r w:rsidRPr="00553728">
              <w:rPr>
                <w:rFonts w:ascii="GHEA Grapalat" w:hAnsi="GHEA Grapalat"/>
                <w:b/>
                <w:bCs/>
                <w:i/>
                <w:iCs/>
                <w:sz w:val="18"/>
                <w:szCs w:val="18"/>
              </w:rPr>
              <w:t>Նոր</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Արթիկ</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բնակավայրի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պուրակի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տարածքի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մետաղական</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ցանկապատի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իրականացում</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արտաքին</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լուսավորության</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տեղադրում</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փայտե</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տաղավարի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տեղադրում</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նստարանների</w:t>
            </w:r>
            <w:proofErr w:type="spellEnd"/>
            <w:r w:rsidRPr="00553728">
              <w:rPr>
                <w:rFonts w:ascii="GHEA Grapalat" w:hAnsi="GHEA Grapalat"/>
                <w:b/>
                <w:bCs/>
                <w:i/>
                <w:iCs/>
                <w:sz w:val="18"/>
                <w:szCs w:val="18"/>
              </w:rPr>
              <w:t xml:space="preserve"> և </w:t>
            </w:r>
            <w:proofErr w:type="spellStart"/>
            <w:r w:rsidRPr="00553728">
              <w:rPr>
                <w:rFonts w:ascii="GHEA Grapalat" w:hAnsi="GHEA Grapalat"/>
                <w:b/>
                <w:bCs/>
                <w:i/>
                <w:iCs/>
                <w:sz w:val="18"/>
                <w:szCs w:val="18"/>
              </w:rPr>
              <w:t>աղբամանների</w:t>
            </w:r>
            <w:proofErr w:type="spellEnd"/>
            <w:r w:rsidRPr="00553728">
              <w:rPr>
                <w:rFonts w:ascii="GHEA Grapalat" w:hAnsi="GHEA Grapalat"/>
                <w:b/>
                <w:bCs/>
                <w:i/>
                <w:iCs/>
                <w:sz w:val="18"/>
                <w:szCs w:val="18"/>
              </w:rPr>
              <w:t xml:space="preserve"> </w:t>
            </w:r>
            <w:proofErr w:type="spellStart"/>
            <w:r w:rsidRPr="00553728">
              <w:rPr>
                <w:rFonts w:ascii="GHEA Grapalat" w:hAnsi="GHEA Grapalat"/>
                <w:b/>
                <w:bCs/>
                <w:i/>
                <w:iCs/>
                <w:sz w:val="18"/>
                <w:szCs w:val="18"/>
              </w:rPr>
              <w:t>տեղադր</w:t>
            </w:r>
            <w:proofErr w:type="spellEnd"/>
            <w:r w:rsidRPr="00553728">
              <w:rPr>
                <w:rFonts w:ascii="GHEA Grapalat" w:hAnsi="GHEA Grapalat"/>
                <w:b/>
                <w:bCs/>
                <w:i/>
                <w:iCs/>
                <w:sz w:val="18"/>
                <w:szCs w:val="18"/>
                <w:lang w:val="ru-RU"/>
              </w:rPr>
              <w:t>ման</w:t>
            </w:r>
            <w:r w:rsidRPr="00553728">
              <w:rPr>
                <w:rFonts w:ascii="GHEA Grapalat" w:hAnsi="GHEA Grapalat"/>
                <w:b/>
                <w:bCs/>
                <w:i/>
                <w:iCs/>
                <w:sz w:val="18"/>
                <w:szCs w:val="18"/>
              </w:rPr>
              <w:t xml:space="preserve"> </w:t>
            </w:r>
            <w:r w:rsidRPr="00553728">
              <w:rPr>
                <w:rFonts w:ascii="GHEA Grapalat" w:hAnsi="GHEA Grapalat"/>
                <w:b/>
                <w:bCs/>
                <w:i/>
                <w:iCs/>
                <w:sz w:val="18"/>
                <w:szCs w:val="18"/>
                <w:lang w:val="ru-RU"/>
              </w:rPr>
              <w:t>նախահաշվային</w:t>
            </w:r>
            <w:r w:rsidRPr="00553728">
              <w:rPr>
                <w:rFonts w:ascii="GHEA Grapalat" w:hAnsi="GHEA Grapalat"/>
                <w:b/>
                <w:bCs/>
                <w:i/>
                <w:iCs/>
                <w:sz w:val="18"/>
                <w:szCs w:val="18"/>
              </w:rPr>
              <w:t xml:space="preserve"> </w:t>
            </w:r>
            <w:r w:rsidRPr="00553728">
              <w:rPr>
                <w:rFonts w:ascii="GHEA Grapalat" w:hAnsi="GHEA Grapalat"/>
                <w:b/>
                <w:bCs/>
                <w:i/>
                <w:iCs/>
                <w:sz w:val="18"/>
                <w:szCs w:val="18"/>
                <w:lang w:val="ru-RU"/>
              </w:rPr>
              <w:t>փաստաթղթերի</w:t>
            </w:r>
            <w:r w:rsidRPr="00553728">
              <w:rPr>
                <w:rFonts w:ascii="GHEA Grapalat" w:hAnsi="GHEA Grapalat"/>
                <w:b/>
                <w:bCs/>
                <w:i/>
                <w:iCs/>
                <w:sz w:val="18"/>
                <w:szCs w:val="18"/>
              </w:rPr>
              <w:t xml:space="preserve"> </w:t>
            </w:r>
            <w:r w:rsidRPr="00553728">
              <w:rPr>
                <w:rFonts w:ascii="GHEA Grapalat" w:hAnsi="GHEA Grapalat"/>
                <w:b/>
                <w:bCs/>
                <w:i/>
                <w:iCs/>
                <w:sz w:val="18"/>
                <w:szCs w:val="18"/>
                <w:lang w:val="ru-RU"/>
              </w:rPr>
              <w:t>կազմում</w:t>
            </w:r>
          </w:p>
        </w:tc>
        <w:tc>
          <w:tcPr>
            <w:tcW w:w="425" w:type="dxa"/>
          </w:tcPr>
          <w:p w14:paraId="21D0340D" w14:textId="77777777" w:rsidR="00553728" w:rsidRPr="00DE04B0" w:rsidRDefault="00553728" w:rsidP="00553728">
            <w:pPr>
              <w:autoSpaceDE w:val="0"/>
              <w:autoSpaceDN w:val="0"/>
              <w:adjustRightInd w:val="0"/>
              <w:rPr>
                <w:rFonts w:ascii="GHEA Grapalat" w:hAnsi="GHEA Grapalat" w:cs="TimesArmenianPSMT"/>
                <w:i/>
                <w:sz w:val="20"/>
                <w:lang w:val="pt-BR"/>
              </w:rPr>
            </w:pPr>
          </w:p>
        </w:tc>
        <w:tc>
          <w:tcPr>
            <w:tcW w:w="437" w:type="dxa"/>
          </w:tcPr>
          <w:p w14:paraId="4B699955" w14:textId="77777777" w:rsidR="00553728" w:rsidRPr="00DE04B0" w:rsidRDefault="00553728" w:rsidP="00553728">
            <w:pPr>
              <w:autoSpaceDE w:val="0"/>
              <w:autoSpaceDN w:val="0"/>
              <w:adjustRightInd w:val="0"/>
              <w:jc w:val="center"/>
              <w:rPr>
                <w:rFonts w:ascii="GHEA Grapalat" w:hAnsi="GHEA Grapalat" w:cs="TimesArmenianPSMT"/>
                <w:i/>
                <w:sz w:val="20"/>
                <w:lang w:val="pt-BR"/>
              </w:rPr>
            </w:pPr>
          </w:p>
        </w:tc>
        <w:tc>
          <w:tcPr>
            <w:tcW w:w="385" w:type="dxa"/>
            <w:textDirection w:val="btLr"/>
          </w:tcPr>
          <w:p w14:paraId="2D2C3E14"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55643D5"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9750F8F"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0AE297E0"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31E92552"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849966D"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A1CB30F" w14:textId="77777777" w:rsidR="00553728" w:rsidRPr="001D735F" w:rsidRDefault="00553728" w:rsidP="00553728">
            <w:pPr>
              <w:autoSpaceDE w:val="0"/>
              <w:autoSpaceDN w:val="0"/>
              <w:adjustRightInd w:val="0"/>
              <w:ind w:left="113" w:right="113"/>
              <w:jc w:val="center"/>
              <w:rPr>
                <w:rFonts w:ascii="GHEA Grapalat" w:hAnsi="GHEA Grapalat" w:cs="TimesArmenianPSMT"/>
                <w:i/>
                <w:sz w:val="18"/>
                <w:szCs w:val="18"/>
                <w:lang w:val="pt-BR"/>
              </w:rPr>
            </w:pPr>
          </w:p>
        </w:tc>
        <w:tc>
          <w:tcPr>
            <w:tcW w:w="553" w:type="dxa"/>
            <w:textDirection w:val="btLr"/>
          </w:tcPr>
          <w:p w14:paraId="5A0E09A9" w14:textId="77777777" w:rsidR="00553728" w:rsidRPr="008E2DED" w:rsidRDefault="00553728" w:rsidP="00553728">
            <w:pPr>
              <w:autoSpaceDE w:val="0"/>
              <w:autoSpaceDN w:val="0"/>
              <w:adjustRightInd w:val="0"/>
              <w:ind w:left="113" w:right="113"/>
              <w:jc w:val="center"/>
              <w:rPr>
                <w:rFonts w:ascii="GHEA Grapalat" w:hAnsi="GHEA Grapalat" w:cs="TimesArmenianPSMT"/>
                <w:i/>
                <w:sz w:val="18"/>
                <w:szCs w:val="18"/>
              </w:rPr>
            </w:pPr>
          </w:p>
        </w:tc>
        <w:tc>
          <w:tcPr>
            <w:tcW w:w="521" w:type="dxa"/>
            <w:textDirection w:val="btLr"/>
          </w:tcPr>
          <w:p w14:paraId="67956F9C" w14:textId="33EEFD27" w:rsidR="00553728" w:rsidRPr="00553728" w:rsidRDefault="00553728" w:rsidP="00553728">
            <w:pPr>
              <w:autoSpaceDE w:val="0"/>
              <w:autoSpaceDN w:val="0"/>
              <w:adjustRightInd w:val="0"/>
              <w:ind w:left="113" w:right="113"/>
              <w:jc w:val="center"/>
              <w:rPr>
                <w:rFonts w:ascii="GHEA Grapalat" w:hAnsi="GHEA Grapalat" w:cs="TimesArmenianPSMT"/>
                <w:i/>
                <w:sz w:val="18"/>
                <w:szCs w:val="18"/>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6AE79DFE" w14:textId="72727FCE" w:rsidR="00553728" w:rsidRPr="00553728" w:rsidRDefault="00553728" w:rsidP="00553728">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52A50FCF" w14:textId="2D9DFC58" w:rsidR="00553728" w:rsidRPr="00553728" w:rsidRDefault="00553728" w:rsidP="00553728">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C63FC1">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7F1693E4"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pt-BR"/>
        </w:rPr>
        <w:t>161</w:t>
      </w:r>
      <w:r w:rsidR="00D4437C" w:rsidRPr="008B6479">
        <w:rPr>
          <w:rFonts w:ascii="GHEA Grapalat" w:hAnsi="GHEA Grapalat"/>
          <w:b/>
          <w:bCs/>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8D4841"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21860174" w:rsidR="00B10D84" w:rsidRPr="00FB1EC7" w:rsidRDefault="00B10D84" w:rsidP="00B10D84">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00B23511">
        <w:rPr>
          <w:rFonts w:ascii="GHEA Grapalat" w:hAnsi="GHEA Grapalat"/>
          <w:color w:val="000000"/>
          <w:sz w:val="21"/>
          <w:szCs w:val="21"/>
          <w:lang w:val="es-ES" w:eastAsia="ru-RU"/>
        </w:rPr>
        <w:t>202</w:t>
      </w:r>
      <w:r w:rsidR="008E2DED" w:rsidRPr="00044443">
        <w:rPr>
          <w:rFonts w:ascii="GHEA Grapalat" w:hAnsi="GHEA Grapalat"/>
          <w:color w:val="000000"/>
          <w:sz w:val="21"/>
          <w:szCs w:val="21"/>
          <w:lang w:val="pt-BR" w:eastAsia="ru-RU"/>
        </w:rPr>
        <w:t>5</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01F1C5B4"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r w:rsidR="002162F4" w:rsidRPr="002162F4">
        <w:rPr>
          <w:rFonts w:ascii="GHEA Grapalat" w:hAnsi="GHEA Grapalat"/>
          <w:b/>
          <w:bCs/>
          <w:i/>
          <w:iCs/>
          <w:color w:val="4F81BD" w:themeColor="accent1"/>
          <w:sz w:val="20"/>
          <w:szCs w:val="20"/>
          <w:lang w:val="ru-RU"/>
        </w:rPr>
        <w:t>րագածոտնի</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մարզի</w:t>
      </w:r>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r w:rsidR="008E2DED">
        <w:rPr>
          <w:rFonts w:ascii="GHEA Grapalat" w:hAnsi="GHEA Grapalat"/>
          <w:b/>
          <w:bCs/>
          <w:i/>
          <w:iCs/>
          <w:color w:val="4F81BD" w:themeColor="accent1"/>
          <w:sz w:val="20"/>
          <w:szCs w:val="20"/>
          <w:lang w:val="ru-RU"/>
        </w:rPr>
        <w:t>կարիքների</w:t>
      </w:r>
      <w:r w:rsidR="008E2DED" w:rsidRPr="008E2DED">
        <w:rPr>
          <w:rFonts w:ascii="GHEA Grapalat" w:hAnsi="GHEA Grapalat"/>
          <w:b/>
          <w:bCs/>
          <w:i/>
          <w:iCs/>
          <w:color w:val="4F81BD" w:themeColor="accent1"/>
          <w:sz w:val="20"/>
          <w:szCs w:val="20"/>
          <w:lang w:val="es-ES"/>
        </w:rPr>
        <w:t xml:space="preserve"> </w:t>
      </w:r>
      <w:r w:rsidR="008E2DED">
        <w:rPr>
          <w:rFonts w:ascii="GHEA Grapalat" w:hAnsi="GHEA Grapalat"/>
          <w:b/>
          <w:bCs/>
          <w:i/>
          <w:iCs/>
          <w:color w:val="4F81BD" w:themeColor="accent1"/>
          <w:sz w:val="20"/>
          <w:szCs w:val="20"/>
          <w:lang w:val="ru-RU"/>
        </w:rPr>
        <w:t>համար</w:t>
      </w:r>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ծառայություններ</w:t>
      </w:r>
    </w:p>
    <w:p w14:paraId="6364DC22" w14:textId="408C20D8"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7F3883BC"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pt-BR"/>
        </w:rPr>
        <w:t>161</w:t>
      </w:r>
      <w:r w:rsidR="00D4437C" w:rsidRPr="008B6479">
        <w:rPr>
          <w:rFonts w:ascii="GHEA Grapalat" w:hAnsi="GHEA Grapalat"/>
          <w:b/>
          <w:b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5DD741CC"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pt-BR"/>
        </w:rPr>
        <w:t>161</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2"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0A37AFAD"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pt-BR"/>
        </w:rPr>
        <w:t>161</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ListParagraph"/>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ListParagraph"/>
        <w:numPr>
          <w:ilvl w:val="0"/>
          <w:numId w:val="4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21D0" w14:textId="77777777" w:rsidR="00BB3984" w:rsidRDefault="00BB3984">
      <w:r>
        <w:separator/>
      </w:r>
    </w:p>
  </w:endnote>
  <w:endnote w:type="continuationSeparator" w:id="0">
    <w:p w14:paraId="38A37566" w14:textId="77777777" w:rsidR="00BB3984" w:rsidRDefault="00BB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8E0C" w14:textId="77777777" w:rsidR="00BB3984" w:rsidRDefault="00BB3984">
      <w:r>
        <w:separator/>
      </w:r>
    </w:p>
  </w:footnote>
  <w:footnote w:type="continuationSeparator" w:id="0">
    <w:p w14:paraId="5CD8816C" w14:textId="77777777" w:rsidR="00BB3984" w:rsidRDefault="00BB3984">
      <w:r>
        <w:continuationSeparator/>
      </w:r>
    </w:p>
  </w:footnote>
  <w:footnote w:id="1">
    <w:p w14:paraId="2121B252" w14:textId="77777777" w:rsidR="002E2EE9" w:rsidRDefault="002E2EE9"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6D568ED" w14:textId="77777777" w:rsidR="00CA4DCB" w:rsidRPr="003053EF" w:rsidRDefault="00CA4DCB"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6EC98CA8" w14:textId="77777777" w:rsidR="0053686F" w:rsidRPr="00271FEB" w:rsidRDefault="0053686F" w:rsidP="00301D0E">
      <w:pPr>
        <w:pStyle w:val="FootnoteText"/>
        <w:rPr>
          <w:rFonts w:asciiTheme="minorHAnsi" w:hAnsiTheme="minorHAnsi"/>
        </w:rPr>
      </w:pPr>
    </w:p>
  </w:footnote>
  <w:footnote w:id="5">
    <w:p w14:paraId="2C42C400"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FootnoteText"/>
        <w:rPr>
          <w:rFonts w:asciiTheme="minorHAnsi" w:hAnsiTheme="minorHAnsi"/>
          <w:lang w:val="hy-AM"/>
        </w:rPr>
      </w:pPr>
    </w:p>
  </w:footnote>
  <w:footnote w:id="8">
    <w:p w14:paraId="333DCDF5" w14:textId="77777777" w:rsidR="00301D0E" w:rsidRPr="00954C1B" w:rsidRDefault="00301D0E"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301D0E" w:rsidRPr="00954C1B" w:rsidRDefault="00301D0E"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78F4A0" w14:textId="77777777" w:rsidR="00301D0E" w:rsidRPr="004B72E3"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4F589D84" w14:textId="77777777" w:rsidR="00301D0E" w:rsidRPr="00DC0D0F" w:rsidRDefault="00301D0E" w:rsidP="00301D0E">
      <w:pPr>
        <w:pStyle w:val="FootnoteText"/>
        <w:rPr>
          <w:rFonts w:asciiTheme="minorHAnsi" w:hAnsiTheme="minorHAnsi"/>
          <w:lang w:val="hy-AM"/>
        </w:rPr>
      </w:pPr>
      <w:r>
        <w:rPr>
          <w:rStyle w:val="FootnoteReference"/>
        </w:rPr>
        <w:footnoteRef/>
      </w:r>
      <w:r>
        <w:t xml:space="preserve"> </w:t>
      </w:r>
      <w:bookmarkStart w:id="2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5"/>
    </w:p>
  </w:footnote>
  <w:footnote w:id="12">
    <w:p w14:paraId="159FBDAD" w14:textId="77777777" w:rsidR="00301D0E" w:rsidRPr="008519C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FootnoteText"/>
        <w:rPr>
          <w:rFonts w:ascii="Times New Roman" w:hAnsi="Times New Roman"/>
          <w:vertAlign w:val="superscript"/>
          <w:lang w:val="hy-AM"/>
        </w:rPr>
      </w:pPr>
    </w:p>
    <w:p w14:paraId="230EC1B6" w14:textId="77777777" w:rsidR="00301D0E" w:rsidRPr="00A70EAF" w:rsidRDefault="00301D0E" w:rsidP="00301D0E">
      <w:pPr>
        <w:pStyle w:val="FootnoteText"/>
        <w:rPr>
          <w:rFonts w:asciiTheme="minorHAnsi" w:hAnsiTheme="minorHAnsi"/>
          <w:lang w:val="hy-AM"/>
        </w:rPr>
      </w:pPr>
    </w:p>
  </w:footnote>
  <w:footnote w:id="13">
    <w:p w14:paraId="082A1CAA" w14:textId="77777777" w:rsidR="00301D0E" w:rsidRPr="004F02AD" w:rsidRDefault="00301D0E"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403981" w:rsidRDefault="00403981"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CA4DCB" w:rsidRPr="00F5285F" w:rsidRDefault="00CA4DC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w:t>
      </w:r>
      <w:r w:rsidRPr="00B01C80">
        <w:rPr>
          <w:rFonts w:ascii="Calibri" w:hAnsi="Calibri"/>
          <w:sz w:val="20"/>
          <w:szCs w:val="20"/>
          <w:lang w:val="hy-AM" w:eastAsia="ru-RU"/>
        </w:rPr>
        <w:t xml:space="preserve">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CA4DCB" w:rsidRDefault="00CA4DC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FootnoteText"/>
        <w:jc w:val="both"/>
        <w:rPr>
          <w:rFonts w:ascii="GHEA Grapalat" w:hAnsi="GHEA Grapalat"/>
          <w:i/>
          <w:lang w:val="hy-AM"/>
        </w:rPr>
      </w:pPr>
    </w:p>
    <w:p w14:paraId="5A03B78A" w14:textId="69FDBE0B" w:rsidR="00CA4DCB" w:rsidRDefault="00CA4DC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FootnoteText"/>
        <w:jc w:val="both"/>
        <w:rPr>
          <w:rFonts w:ascii="GHEA Grapalat" w:hAnsi="GHEA Grapalat"/>
          <w:i/>
          <w:lang w:val="hy-AM"/>
        </w:rPr>
      </w:pPr>
    </w:p>
    <w:p w14:paraId="68FEF602" w14:textId="6C450444" w:rsidR="00CA4DCB" w:rsidRPr="007E39F5" w:rsidRDefault="00CA4DC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FootnoteText"/>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CA4DCB" w:rsidRPr="001E7733" w:rsidRDefault="00CA4DC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FootnoteText"/>
        <w:rPr>
          <w:del w:id="29" w:author="User" w:date="2019-05-26T09:57:00Z"/>
          <w:i/>
          <w:lang w:val="af-ZA"/>
        </w:rPr>
      </w:pPr>
    </w:p>
  </w:footnote>
  <w:footnote w:id="18">
    <w:p w14:paraId="4531CDA9" w14:textId="77777777" w:rsidR="0072647E" w:rsidRDefault="0072647E"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NormalWeb"/>
        <w:rPr>
          <w:rFonts w:ascii="Calibri" w:hAnsi="Calibri"/>
          <w:sz w:val="20"/>
          <w:szCs w:val="20"/>
          <w:lang w:val="hy-AM" w:eastAsia="ru-RU"/>
        </w:rPr>
      </w:pPr>
    </w:p>
  </w:footnote>
  <w:footnote w:id="20">
    <w:p w14:paraId="3828CF6B"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NormalWeb"/>
        <w:rPr>
          <w:rFonts w:ascii="Calibri" w:hAnsi="Calibri"/>
          <w:lang w:val="hy-AM" w:eastAsia="ru-RU"/>
        </w:rPr>
      </w:pPr>
    </w:p>
  </w:footnote>
  <w:footnote w:id="21">
    <w:p w14:paraId="66C247CA" w14:textId="77777777" w:rsidR="0072647E" w:rsidRDefault="0072647E"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NormalWeb"/>
        <w:rPr>
          <w:rFonts w:ascii="Sylfaen" w:hAnsi="Sylfaen"/>
          <w:sz w:val="20"/>
          <w:lang w:val="af-ZA" w:eastAsia="ru-RU"/>
        </w:rPr>
      </w:pPr>
    </w:p>
    <w:p w14:paraId="78E380A1" w14:textId="77777777" w:rsidR="0072647E" w:rsidRDefault="0072647E" w:rsidP="0072647E">
      <w:pPr>
        <w:pStyle w:val="NormalWeb"/>
        <w:rPr>
          <w:rFonts w:ascii="Calibri" w:hAnsi="Calibri"/>
          <w:lang w:val="af-ZA" w:eastAsia="ru-RU"/>
        </w:rPr>
      </w:pPr>
    </w:p>
  </w:footnote>
  <w:footnote w:id="22">
    <w:p w14:paraId="4ACAAB7B"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NormalWeb"/>
        <w:rPr>
          <w:rFonts w:ascii="Calibri" w:hAnsi="Calibri"/>
          <w:sz w:val="20"/>
          <w:szCs w:val="20"/>
          <w:lang w:val="hy-AM" w:eastAsia="ru-RU"/>
        </w:rPr>
      </w:pPr>
    </w:p>
  </w:footnote>
  <w:footnote w:id="23">
    <w:p w14:paraId="083CD4FA"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NormalWeb"/>
        <w:rPr>
          <w:rFonts w:ascii="Calibri" w:hAnsi="Calibri"/>
          <w:sz w:val="20"/>
          <w:szCs w:val="20"/>
          <w:lang w:val="af-ZA" w:eastAsia="ru-RU"/>
        </w:rPr>
      </w:pPr>
    </w:p>
  </w:footnote>
  <w:footnote w:id="24">
    <w:p w14:paraId="7ACE2B89"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NormalWeb"/>
        <w:rPr>
          <w:rFonts w:ascii="Calibri" w:hAnsi="Calibri"/>
          <w:sz w:val="20"/>
          <w:szCs w:val="20"/>
          <w:lang w:val="hy-AM" w:eastAsia="ru-RU"/>
        </w:rPr>
      </w:pPr>
    </w:p>
  </w:footnote>
  <w:footnote w:id="25">
    <w:p w14:paraId="698EDFE0"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sidRPr="0053686F">
        <w:rPr>
          <w:rFonts w:ascii="GHEA Grapalat" w:hAnsi="GHEA Grapalat"/>
          <w:i/>
          <w:sz w:val="16"/>
          <w:lang w:val="hy-AM"/>
        </w:rPr>
        <w:t>Եթե</w:t>
      </w:r>
      <w:r>
        <w:rPr>
          <w:rFonts w:ascii="GHEA Grapalat" w:hAnsi="GHEA Grapalat"/>
          <w:i/>
          <w:sz w:val="16"/>
          <w:lang w:val="af-ZA"/>
        </w:rPr>
        <w:t xml:space="preserve"> </w:t>
      </w:r>
      <w:r w:rsidRPr="0053686F">
        <w:rPr>
          <w:rFonts w:ascii="GHEA Grapalat" w:hAnsi="GHEA Grapalat"/>
          <w:i/>
          <w:sz w:val="16"/>
          <w:lang w:val="hy-AM"/>
        </w:rPr>
        <w:t>պայմանագիրը</w:t>
      </w:r>
      <w:r>
        <w:rPr>
          <w:rFonts w:ascii="GHEA Grapalat" w:hAnsi="GHEA Grapalat"/>
          <w:i/>
          <w:sz w:val="16"/>
          <w:lang w:val="af-ZA"/>
        </w:rPr>
        <w:t xml:space="preserve"> </w:t>
      </w:r>
      <w:r w:rsidRPr="0053686F">
        <w:rPr>
          <w:rFonts w:ascii="GHEA Grapalat" w:hAnsi="GHEA Grapalat"/>
          <w:i/>
          <w:sz w:val="16"/>
          <w:lang w:val="hy-AM"/>
        </w:rPr>
        <w:t>կնքվել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sidRPr="0053686F">
        <w:rPr>
          <w:rFonts w:ascii="GHEA Grapalat" w:hAnsi="GHEA Grapalat"/>
          <w:i/>
          <w:sz w:val="16"/>
          <w:lang w:val="hy-AM"/>
        </w:rPr>
        <w:t>ապա</w:t>
      </w:r>
      <w:r>
        <w:rPr>
          <w:rFonts w:ascii="GHEA Grapalat" w:hAnsi="GHEA Grapalat"/>
          <w:i/>
          <w:sz w:val="16"/>
          <w:lang w:val="af-ZA"/>
        </w:rPr>
        <w:t xml:space="preserve"> </w:t>
      </w:r>
      <w:r w:rsidRPr="0053686F">
        <w:rPr>
          <w:rFonts w:ascii="GHEA Grapalat" w:hAnsi="GHEA Grapalat"/>
          <w:i/>
          <w:sz w:val="16"/>
          <w:lang w:val="hy-AM"/>
        </w:rPr>
        <w:t>տուգանքը</w:t>
      </w:r>
      <w:r>
        <w:rPr>
          <w:rFonts w:ascii="GHEA Grapalat" w:hAnsi="GHEA Grapalat"/>
          <w:i/>
          <w:sz w:val="16"/>
          <w:lang w:val="af-ZA"/>
        </w:rPr>
        <w:t xml:space="preserve"> </w:t>
      </w:r>
      <w:r w:rsidRPr="0053686F">
        <w:rPr>
          <w:rFonts w:ascii="GHEA Grapalat" w:hAnsi="GHEA Grapalat"/>
          <w:i/>
          <w:sz w:val="16"/>
          <w:lang w:val="hy-AM"/>
        </w:rPr>
        <w:t>հաշվարկվում</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այն</w:t>
      </w:r>
      <w:r>
        <w:rPr>
          <w:rFonts w:ascii="GHEA Grapalat" w:hAnsi="GHEA Grapalat"/>
          <w:i/>
          <w:sz w:val="16"/>
          <w:lang w:val="af-ZA"/>
        </w:rPr>
        <w:t xml:space="preserve"> </w:t>
      </w:r>
      <w:r w:rsidRPr="0053686F">
        <w:rPr>
          <w:rFonts w:ascii="GHEA Grapalat" w:hAnsi="GHEA Grapalat"/>
          <w:i/>
          <w:sz w:val="16"/>
          <w:lang w:val="hy-AM"/>
        </w:rPr>
        <w:t>համաձայնագրի</w:t>
      </w:r>
      <w:r>
        <w:rPr>
          <w:rFonts w:ascii="GHEA Grapalat" w:hAnsi="GHEA Grapalat"/>
          <w:i/>
          <w:sz w:val="16"/>
          <w:lang w:val="af-ZA"/>
        </w:rPr>
        <w:t xml:space="preserve"> </w:t>
      </w:r>
      <w:r w:rsidRPr="0053686F">
        <w:rPr>
          <w:rFonts w:ascii="GHEA Grapalat" w:hAnsi="GHEA Grapalat"/>
          <w:i/>
          <w:sz w:val="16"/>
          <w:lang w:val="hy-AM"/>
        </w:rPr>
        <w:t>գնի</w:t>
      </w:r>
      <w:r>
        <w:rPr>
          <w:rFonts w:ascii="GHEA Grapalat" w:hAnsi="GHEA Grapalat"/>
          <w:i/>
          <w:sz w:val="16"/>
          <w:lang w:val="af-ZA"/>
        </w:rPr>
        <w:t xml:space="preserve"> </w:t>
      </w:r>
      <w:r w:rsidRPr="0053686F">
        <w:rPr>
          <w:rFonts w:ascii="GHEA Grapalat" w:hAnsi="GHEA Grapalat"/>
          <w:i/>
          <w:sz w:val="16"/>
          <w:lang w:val="hy-AM"/>
        </w:rPr>
        <w:t>նկատմամբ</w:t>
      </w:r>
      <w:r>
        <w:rPr>
          <w:rFonts w:ascii="GHEA Grapalat" w:hAnsi="GHEA Grapalat"/>
          <w:i/>
          <w:sz w:val="16"/>
          <w:lang w:val="af-ZA"/>
        </w:rPr>
        <w:t xml:space="preserve">, </w:t>
      </w:r>
      <w:r w:rsidRPr="0053686F">
        <w:rPr>
          <w:rFonts w:ascii="GHEA Grapalat" w:hAnsi="GHEA Grapalat"/>
          <w:i/>
          <w:sz w:val="16"/>
          <w:lang w:val="hy-AM"/>
        </w:rPr>
        <w:t>որի</w:t>
      </w:r>
      <w:r>
        <w:rPr>
          <w:rFonts w:ascii="GHEA Grapalat" w:hAnsi="GHEA Grapalat"/>
          <w:i/>
          <w:sz w:val="16"/>
          <w:lang w:val="af-ZA"/>
        </w:rPr>
        <w:t xml:space="preserve"> </w:t>
      </w:r>
      <w:r w:rsidRPr="0053686F">
        <w:rPr>
          <w:rFonts w:ascii="GHEA Grapalat" w:hAnsi="GHEA Grapalat"/>
          <w:i/>
          <w:sz w:val="16"/>
          <w:lang w:val="hy-AM"/>
        </w:rPr>
        <w:t>շրջանակում</w:t>
      </w:r>
      <w:r>
        <w:rPr>
          <w:rFonts w:ascii="GHEA Grapalat" w:hAnsi="GHEA Grapalat"/>
          <w:i/>
          <w:sz w:val="16"/>
          <w:lang w:val="af-ZA"/>
        </w:rPr>
        <w:t xml:space="preserve"> </w:t>
      </w:r>
      <w:r w:rsidRPr="0053686F">
        <w:rPr>
          <w:rFonts w:ascii="GHEA Grapalat" w:hAnsi="GHEA Grapalat"/>
          <w:i/>
          <w:sz w:val="16"/>
          <w:lang w:val="hy-AM"/>
        </w:rPr>
        <w:t>արձանագրվել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ստանձնված</w:t>
      </w:r>
      <w:r>
        <w:rPr>
          <w:rFonts w:ascii="GHEA Grapalat" w:hAnsi="GHEA Grapalat"/>
          <w:i/>
          <w:sz w:val="16"/>
          <w:lang w:val="af-ZA"/>
        </w:rPr>
        <w:t xml:space="preserve"> </w:t>
      </w:r>
      <w:r w:rsidRPr="0053686F">
        <w:rPr>
          <w:rFonts w:ascii="GHEA Grapalat" w:hAnsi="GHEA Grapalat"/>
          <w:i/>
          <w:sz w:val="16"/>
          <w:lang w:val="hy-AM"/>
        </w:rPr>
        <w:t>պարտավորությունների</w:t>
      </w:r>
      <w:r>
        <w:rPr>
          <w:rFonts w:ascii="GHEA Grapalat" w:hAnsi="GHEA Grapalat"/>
          <w:i/>
          <w:sz w:val="16"/>
          <w:lang w:val="af-ZA"/>
        </w:rPr>
        <w:t xml:space="preserve"> </w:t>
      </w:r>
      <w:r w:rsidRPr="0053686F">
        <w:rPr>
          <w:rFonts w:ascii="GHEA Grapalat" w:hAnsi="GHEA Grapalat"/>
          <w:i/>
          <w:sz w:val="16"/>
          <w:lang w:val="hy-AM"/>
        </w:rPr>
        <w:t>չկատարման</w:t>
      </w:r>
      <w:r>
        <w:rPr>
          <w:rFonts w:ascii="GHEA Grapalat" w:hAnsi="GHEA Grapalat"/>
          <w:i/>
          <w:sz w:val="16"/>
          <w:lang w:val="af-ZA"/>
        </w:rPr>
        <w:t xml:space="preserve"> </w:t>
      </w:r>
      <w:r w:rsidRPr="0053686F">
        <w:rPr>
          <w:rFonts w:ascii="GHEA Grapalat" w:hAnsi="GHEA Grapalat"/>
          <w:i/>
          <w:sz w:val="16"/>
          <w:lang w:val="hy-AM"/>
        </w:rPr>
        <w:t>կամ</w:t>
      </w:r>
      <w:r>
        <w:rPr>
          <w:rFonts w:ascii="GHEA Grapalat" w:hAnsi="GHEA Grapalat"/>
          <w:i/>
          <w:sz w:val="16"/>
          <w:lang w:val="af-ZA"/>
        </w:rPr>
        <w:t xml:space="preserve"> </w:t>
      </w:r>
      <w:r w:rsidRPr="0053686F">
        <w:rPr>
          <w:rFonts w:ascii="GHEA Grapalat" w:hAnsi="GHEA Grapalat"/>
          <w:i/>
          <w:sz w:val="16"/>
          <w:lang w:val="hy-AM"/>
        </w:rPr>
        <w:t>ոչ</w:t>
      </w:r>
      <w:r>
        <w:rPr>
          <w:rFonts w:ascii="GHEA Grapalat" w:hAnsi="GHEA Grapalat"/>
          <w:i/>
          <w:sz w:val="16"/>
          <w:lang w:val="af-ZA"/>
        </w:rPr>
        <w:t xml:space="preserve"> </w:t>
      </w:r>
      <w:r w:rsidRPr="0053686F">
        <w:rPr>
          <w:rFonts w:ascii="GHEA Grapalat" w:hAnsi="GHEA Grapalat"/>
          <w:i/>
          <w:sz w:val="16"/>
          <w:lang w:val="hy-AM"/>
        </w:rPr>
        <w:t>պատշաճ</w:t>
      </w:r>
      <w:r>
        <w:rPr>
          <w:rFonts w:ascii="GHEA Grapalat" w:hAnsi="GHEA Grapalat"/>
          <w:i/>
          <w:sz w:val="16"/>
          <w:lang w:val="af-ZA"/>
        </w:rPr>
        <w:t xml:space="preserve"> </w:t>
      </w:r>
      <w:r w:rsidRPr="0053686F">
        <w:rPr>
          <w:rFonts w:ascii="GHEA Grapalat" w:hAnsi="GHEA Grapalat"/>
          <w:i/>
          <w:sz w:val="16"/>
          <w:lang w:val="hy-AM"/>
        </w:rPr>
        <w:t>կատարման</w:t>
      </w:r>
      <w:r>
        <w:rPr>
          <w:rFonts w:ascii="GHEA Grapalat" w:hAnsi="GHEA Grapalat"/>
          <w:i/>
          <w:sz w:val="16"/>
          <w:lang w:val="af-ZA"/>
        </w:rPr>
        <w:t xml:space="preserve"> </w:t>
      </w:r>
      <w:r w:rsidRPr="0053686F">
        <w:rPr>
          <w:rFonts w:ascii="GHEA Grapalat" w:hAnsi="GHEA Grapalat"/>
          <w:i/>
          <w:sz w:val="16"/>
          <w:lang w:val="hy-AM"/>
        </w:rPr>
        <w:t>հանգամանքը</w:t>
      </w:r>
      <w:r>
        <w:rPr>
          <w:rFonts w:ascii="GHEA Grapalat" w:hAnsi="GHEA Grapalat"/>
          <w:i/>
          <w:sz w:val="16"/>
          <w:lang w:val="af-ZA"/>
        </w:rPr>
        <w:t xml:space="preserve">: </w:t>
      </w:r>
    </w:p>
    <w:p w14:paraId="292F8572" w14:textId="77777777" w:rsidR="0072647E" w:rsidRDefault="0072647E"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F1F1D90" w14:textId="77777777" w:rsidR="0072647E" w:rsidRDefault="0072647E" w:rsidP="0072647E">
      <w:pPr>
        <w:jc w:val="both"/>
        <w:rPr>
          <w:rFonts w:ascii="GHEA Grapalat" w:hAnsi="GHEA Grapalat" w:cs="Sylfaen"/>
          <w:sz w:val="20"/>
          <w:szCs w:val="20"/>
          <w:vertAlign w:val="superscript"/>
          <w:lang w:val="hy-AM"/>
        </w:rPr>
      </w:pPr>
      <w:r>
        <w:rPr>
          <w:rStyle w:val="FootnoteReference"/>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NormalWeb"/>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NormalWeb"/>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NormalWeb"/>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NormalWeb"/>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NormalWeb"/>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NormalWeb"/>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NormalWeb"/>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NormalWeb"/>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NormalWeb"/>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NormalWeb"/>
              <w:jc w:val="center"/>
              <w:rPr>
                <w:rFonts w:ascii="GHEA Grapalat" w:hAnsi="GHEA Grapalat"/>
                <w:i/>
                <w:sz w:val="16"/>
              </w:rPr>
            </w:pPr>
          </w:p>
        </w:tc>
      </w:tr>
    </w:tbl>
    <w:p w14:paraId="1D13DDDC" w14:textId="77777777" w:rsidR="0072647E" w:rsidRDefault="0072647E" w:rsidP="0072647E">
      <w:pPr>
        <w:pStyle w:val="NormalWeb"/>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27">
    <w:p w14:paraId="1E32F719"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06A12943"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NormalWeb"/>
        <w:rPr>
          <w:rFonts w:ascii="Sylfaen" w:hAnsi="Sylfaen"/>
          <w:sz w:val="20"/>
          <w:szCs w:val="20"/>
          <w:lang w:val="hy-AM" w:eastAsia="ru-RU"/>
        </w:rPr>
      </w:pPr>
      <w:bookmarkStart w:id="31"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31"/>
    </w:p>
    <w:p w14:paraId="18BB4411" w14:textId="77777777" w:rsidR="0072647E" w:rsidRDefault="0072647E"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6A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52</Pages>
  <Words>14916</Words>
  <Characters>117499</Characters>
  <Application>Microsoft Office Word</Application>
  <DocSecurity>0</DocSecurity>
  <Lines>979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275</cp:revision>
  <cp:lastPrinted>2023-06-09T12:26:00Z</cp:lastPrinted>
  <dcterms:created xsi:type="dcterms:W3CDTF">2024-02-23T12:01:00Z</dcterms:created>
  <dcterms:modified xsi:type="dcterms:W3CDTF">2025-11-11T05:33:00Z</dcterms:modified>
</cp:coreProperties>
</file>